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80B08" w14:textId="4AED35F0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945C14">
        <w:rPr>
          <w:b/>
          <w:i/>
          <w:noProof/>
          <w:sz w:val="28"/>
        </w:rPr>
        <w:t>R3-</w:t>
      </w:r>
      <w:r w:rsidR="001F5C1F">
        <w:rPr>
          <w:b/>
          <w:i/>
          <w:noProof/>
          <w:sz w:val="28"/>
        </w:rPr>
        <w:t>210393</w:t>
      </w:r>
      <w:r w:rsidR="00AE2673">
        <w:rPr>
          <w:b/>
          <w:i/>
          <w:noProof/>
          <w:sz w:val="28"/>
        </w:rPr>
        <w:fldChar w:fldCharType="end"/>
      </w:r>
    </w:p>
    <w:p w14:paraId="1F5BDE44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226A9E90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F51B534" w14:textId="510ED061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F5C1F" w:rsidRPr="001F5C1F">
        <w:rPr>
          <w:rFonts w:ascii="Arial" w:hAnsi="Arial"/>
          <w:sz w:val="24"/>
          <w:lang w:eastAsia="zh-CN"/>
        </w:rPr>
        <w:t xml:space="preserve"> (TP for SON BLCR for 36.413 and 36.423) UE History Information in EN-DC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B3515BA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  <w:lang w:eastAsia="zh-CN"/>
        </w:rPr>
        <w:t>10.2.1.4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8C6DE8B" w14:textId="68E82923" w:rsidR="00185A40" w:rsidRPr="007D3E81" w:rsidRDefault="00DC59B7" w:rsidP="00DC59B7">
      <w:pPr>
        <w:ind w:left="284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contribution [1], we discussed the UE history information in MR-DC. In the contribution, we will provide the TP for SON BLCR for 3</w:t>
      </w:r>
      <w:r w:rsidR="00C166B1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.413</w:t>
      </w: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 w:rsidR="00C166B1">
        <w:rPr>
          <w:rFonts w:eastAsiaTheme="minorEastAsia"/>
          <w:lang w:eastAsia="zh-CN"/>
        </w:rPr>
        <w:t xml:space="preserve"> and 36.423</w:t>
      </w:r>
      <w:r>
        <w:rPr>
          <w:rFonts w:eastAsiaTheme="minorEastAsia"/>
          <w:lang w:eastAsia="zh-CN"/>
        </w:rPr>
        <w:t>.</w:t>
      </w:r>
    </w:p>
    <w:p w14:paraId="10545A55" w14:textId="15C1EF73" w:rsidR="0001565F" w:rsidRPr="007D3E81" w:rsidRDefault="00DC59B7" w:rsidP="0013204A">
      <w:pPr>
        <w:pStyle w:val="Heading1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1397C413" w14:textId="6A34E616" w:rsidR="001F5C1F" w:rsidRPr="00545E48" w:rsidRDefault="001F5C1F" w:rsidP="001F5C1F">
      <w:pPr>
        <w:numPr>
          <w:ilvl w:val="0"/>
          <w:numId w:val="9"/>
        </w:numPr>
        <w:rPr>
          <w:lang w:eastAsia="zh-CN"/>
        </w:rPr>
      </w:pPr>
      <w:r w:rsidRPr="00545E48">
        <w:rPr>
          <w:lang w:eastAsia="zh-CN"/>
        </w:rPr>
        <w:t>R3-210391</w:t>
      </w:r>
      <w:r>
        <w:rPr>
          <w:rFonts w:asciiTheme="minorEastAsia" w:eastAsiaTheme="minorEastAsia" w:hAnsiTheme="minorEastAsia" w:hint="eastAsia"/>
          <w:lang w:eastAsia="zh-CN"/>
        </w:rPr>
        <w:t>,</w:t>
      </w:r>
      <w:r w:rsidRPr="00545E48">
        <w:rPr>
          <w:lang w:eastAsia="zh-CN"/>
        </w:rPr>
        <w:t xml:space="preserve"> (TP for SON BLCR for 38.423) UE History Information in MR-DC</w:t>
      </w:r>
    </w:p>
    <w:p w14:paraId="1C712181" w14:textId="79102C6C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="00BA522C" w:rsidRPr="00BA522C">
        <w:rPr>
          <w:lang w:eastAsia="zh-CN"/>
        </w:rPr>
        <w:t>TP for SON BLCR for 3</w:t>
      </w:r>
      <w:r w:rsidR="00C166B1">
        <w:rPr>
          <w:lang w:eastAsia="zh-CN"/>
        </w:rPr>
        <w:t>6</w:t>
      </w:r>
      <w:r w:rsidR="00BA522C" w:rsidRPr="00BA522C">
        <w:rPr>
          <w:lang w:eastAsia="zh-CN"/>
        </w:rPr>
        <w:t>.4</w:t>
      </w:r>
      <w:r w:rsidR="00C166B1">
        <w:rPr>
          <w:lang w:eastAsia="zh-CN"/>
        </w:rPr>
        <w:t>2</w:t>
      </w:r>
      <w:r w:rsidR="00BA522C" w:rsidRPr="00BA522C">
        <w:rPr>
          <w:lang w:eastAsia="zh-CN"/>
        </w:rPr>
        <w:t>3</w:t>
      </w:r>
    </w:p>
    <w:p w14:paraId="31C61923" w14:textId="77777777" w:rsidR="005456E5" w:rsidRDefault="005456E5" w:rsidP="001551A2">
      <w:pPr>
        <w:rPr>
          <w:rFonts w:eastAsiaTheme="minorEastAsia"/>
          <w:lang w:eastAsia="zh-CN"/>
        </w:rPr>
      </w:pPr>
    </w:p>
    <w:p w14:paraId="3530A7CA" w14:textId="77777777" w:rsidR="00BA6499" w:rsidRPr="00BA6499" w:rsidRDefault="00BA6499" w:rsidP="00BA64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5" w:name="_Toc20954433"/>
      <w:bookmarkStart w:id="6" w:name="_Toc29902437"/>
      <w:bookmarkStart w:id="7" w:name="_Toc29906441"/>
      <w:bookmarkStart w:id="8" w:name="_Toc36550431"/>
      <w:bookmarkStart w:id="9" w:name="_Toc45104186"/>
      <w:bookmarkStart w:id="10" w:name="_Toc45227682"/>
      <w:bookmarkStart w:id="11" w:name="_Toc45891496"/>
      <w:bookmarkStart w:id="12" w:name="_Toc51764138"/>
      <w:bookmarkStart w:id="13" w:name="_Toc56528139"/>
      <w:bookmarkStart w:id="14" w:name="_Toc56606617"/>
      <w:bookmarkStart w:id="15" w:name="_Hlk44063958"/>
      <w:r w:rsidRPr="00BA6499">
        <w:rPr>
          <w:rFonts w:ascii="Arial" w:eastAsia="SimSun" w:hAnsi="Arial"/>
          <w:sz w:val="24"/>
          <w:lang w:eastAsia="en-GB"/>
        </w:rPr>
        <w:t>9.1.4.</w:t>
      </w:r>
      <w:r w:rsidRPr="00BA6499">
        <w:rPr>
          <w:rFonts w:ascii="Arial" w:eastAsia="SimSun" w:hAnsi="Arial"/>
          <w:sz w:val="24"/>
          <w:lang w:eastAsia="zh-CN"/>
        </w:rPr>
        <w:t>1</w:t>
      </w:r>
      <w:r w:rsidRPr="00BA6499">
        <w:rPr>
          <w:rFonts w:ascii="Arial" w:eastAsia="SimSun" w:hAnsi="Arial"/>
          <w:sz w:val="24"/>
          <w:lang w:eastAsia="en-GB"/>
        </w:rPr>
        <w:tab/>
      </w:r>
      <w:r w:rsidRPr="00BA6499">
        <w:rPr>
          <w:rFonts w:ascii="Arial" w:eastAsia="SimSun" w:hAnsi="Arial"/>
          <w:sz w:val="24"/>
          <w:lang w:eastAsia="zh-CN"/>
        </w:rPr>
        <w:t>SGNB ADDITION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14:paraId="26A1C355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A6499">
        <w:rPr>
          <w:rFonts w:eastAsia="SimSun"/>
          <w:lang w:eastAsia="en-GB"/>
        </w:rPr>
        <w:t xml:space="preserve">This message is sent by the </w:t>
      </w:r>
      <w:proofErr w:type="spellStart"/>
      <w:r w:rsidRPr="00BA6499">
        <w:rPr>
          <w:rFonts w:eastAsia="SimSun"/>
          <w:lang w:eastAsia="zh-CN"/>
        </w:rPr>
        <w:t>M</w:t>
      </w:r>
      <w:r w:rsidRPr="00BA6499">
        <w:rPr>
          <w:rFonts w:eastAsia="SimSun"/>
          <w:lang w:eastAsia="en-GB"/>
        </w:rPr>
        <w:t>eNB</w:t>
      </w:r>
      <w:proofErr w:type="spellEnd"/>
      <w:r w:rsidRPr="00BA6499">
        <w:rPr>
          <w:rFonts w:eastAsia="SimSun"/>
          <w:lang w:eastAsia="en-GB"/>
        </w:rPr>
        <w:t xml:space="preserve"> to the </w:t>
      </w:r>
      <w:proofErr w:type="spellStart"/>
      <w:r w:rsidRPr="00BA6499">
        <w:rPr>
          <w:rFonts w:eastAsia="SimSun"/>
          <w:lang w:eastAsia="zh-CN"/>
        </w:rPr>
        <w:t>en-gNB</w:t>
      </w:r>
      <w:proofErr w:type="spellEnd"/>
      <w:r w:rsidRPr="00BA6499">
        <w:rPr>
          <w:rFonts w:eastAsia="SimSun"/>
          <w:lang w:eastAsia="en-GB"/>
        </w:rPr>
        <w:t xml:space="preserve"> to request the preparation of resources fo</w:t>
      </w:r>
      <w:r w:rsidRPr="00BA6499">
        <w:rPr>
          <w:rFonts w:eastAsia="SimSun"/>
          <w:lang w:eastAsia="zh-CN"/>
        </w:rPr>
        <w:t>r EN-DC operation for a specific UE</w:t>
      </w:r>
    </w:p>
    <w:p w14:paraId="26CF4A47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A6499">
        <w:rPr>
          <w:rFonts w:eastAsia="SimSun"/>
          <w:lang w:eastAsia="en-GB"/>
        </w:rPr>
        <w:t xml:space="preserve">Direction: </w:t>
      </w:r>
      <w:proofErr w:type="spellStart"/>
      <w:r w:rsidRPr="00BA6499">
        <w:rPr>
          <w:rFonts w:eastAsia="SimSun"/>
          <w:lang w:eastAsia="zh-CN"/>
        </w:rPr>
        <w:t>M</w:t>
      </w:r>
      <w:r w:rsidRPr="00BA6499">
        <w:rPr>
          <w:rFonts w:eastAsia="SimSun"/>
          <w:lang w:eastAsia="en-GB"/>
        </w:rPr>
        <w:t>eNB</w:t>
      </w:r>
      <w:proofErr w:type="spellEnd"/>
      <w:r w:rsidRPr="00BA6499">
        <w:rPr>
          <w:rFonts w:eastAsia="SimSun"/>
          <w:lang w:eastAsia="en-GB"/>
        </w:rPr>
        <w:t xml:space="preserve"> </w:t>
      </w:r>
      <w:r w:rsidRPr="00BA6499">
        <w:rPr>
          <w:rFonts w:eastAsia="SimSun"/>
          <w:lang w:eastAsia="en-GB"/>
        </w:rPr>
        <w:sym w:font="Symbol" w:char="F0AE"/>
      </w:r>
      <w:r w:rsidRPr="00BA6499">
        <w:rPr>
          <w:rFonts w:eastAsia="SimSun"/>
          <w:lang w:eastAsia="en-GB"/>
        </w:rPr>
        <w:t xml:space="preserve"> </w:t>
      </w:r>
      <w:proofErr w:type="spellStart"/>
      <w:r w:rsidRPr="00BA6499">
        <w:rPr>
          <w:rFonts w:eastAsia="SimSun"/>
          <w:lang w:eastAsia="zh-CN"/>
        </w:rPr>
        <w:t>en-gNB</w:t>
      </w:r>
      <w:proofErr w:type="spellEnd"/>
      <w:r w:rsidRPr="00BA6499">
        <w:rPr>
          <w:rFonts w:eastAsia="SimSu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A6499" w:rsidRPr="00BA6499" w14:paraId="44656EC5" w14:textId="77777777" w:rsidTr="00833EE0">
        <w:tc>
          <w:tcPr>
            <w:tcW w:w="2578" w:type="dxa"/>
          </w:tcPr>
          <w:p w14:paraId="79615AA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6E0E41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C99F04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8A3FC6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616099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7B36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FD974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A6499" w:rsidRPr="00BA6499" w14:paraId="53A0D5D6" w14:textId="77777777" w:rsidTr="00833EE0">
        <w:tc>
          <w:tcPr>
            <w:tcW w:w="2578" w:type="dxa"/>
          </w:tcPr>
          <w:p w14:paraId="02575AA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C3D7F6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E4D57E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312BD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16B3C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05AE2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6F7987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17FED72F" w14:textId="77777777" w:rsidTr="00833EE0">
        <w:tc>
          <w:tcPr>
            <w:tcW w:w="2578" w:type="dxa"/>
          </w:tcPr>
          <w:p w14:paraId="5C384CF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ED212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DC05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67B3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proofErr w:type="spellStart"/>
            <w:r w:rsidRPr="00BA6499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BA6499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764BBE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3E8A804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2676C4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B17C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441F783D" w14:textId="77777777" w:rsidTr="00833EE0">
        <w:tc>
          <w:tcPr>
            <w:tcW w:w="2578" w:type="dxa"/>
          </w:tcPr>
          <w:p w14:paraId="2691F66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48A6761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350DB57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F841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73F28A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C6878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D49D28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3A704CD3" w14:textId="77777777" w:rsidTr="00833EE0">
        <w:tc>
          <w:tcPr>
            <w:tcW w:w="2578" w:type="dxa"/>
          </w:tcPr>
          <w:p w14:paraId="0654904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SgNB</w:t>
            </w:r>
            <w:proofErr w:type="spellEnd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7530D97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E14E32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5C5A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1BFFB49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The S-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KgNB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which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is provided 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>by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the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>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, see TS 33.401 [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>18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3BC03FE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95F5C9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10C7BF45" w14:textId="77777777" w:rsidTr="00833EE0">
        <w:tc>
          <w:tcPr>
            <w:tcW w:w="2578" w:type="dxa"/>
          </w:tcPr>
          <w:p w14:paraId="013FFC1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SgNB</w:t>
            </w:r>
            <w:proofErr w:type="spellEnd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0EB5E1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729CD17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1BFB7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</w:p>
          <w:p w14:paraId="1D8AB57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6D60304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The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is split into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UE Aggregate Maximum Bit Rate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SgNB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UE Aggregate Maximum Bit Rate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which are enforced by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en-gNB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1E2A024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CA5D42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0F712A47" w14:textId="77777777" w:rsidTr="00833EE0">
        <w:tc>
          <w:tcPr>
            <w:tcW w:w="2578" w:type="dxa"/>
          </w:tcPr>
          <w:p w14:paraId="5A0186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788D47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74CADE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3B95A3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BA6499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38C749F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506CB1D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en-gNB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74EE5DC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790F76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61AA04E7" w14:textId="77777777" w:rsidTr="00833EE0">
        <w:tc>
          <w:tcPr>
            <w:tcW w:w="2578" w:type="dxa"/>
          </w:tcPr>
          <w:p w14:paraId="036FAE4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6E7C998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D1AA67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6FDAC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5829A23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411D9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D188B6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57B3887A" w14:textId="77777777" w:rsidTr="00833EE0">
        <w:tc>
          <w:tcPr>
            <w:tcW w:w="2578" w:type="dxa"/>
          </w:tcPr>
          <w:p w14:paraId="528AFB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38D3688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15D17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0B61F02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747241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40865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96E4E0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0E7AD10E" w14:textId="77777777" w:rsidTr="00833EE0">
        <w:tc>
          <w:tcPr>
            <w:tcW w:w="2578" w:type="dxa"/>
          </w:tcPr>
          <w:p w14:paraId="1D87A3C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77A32C5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9E8C2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proofErr w:type="gramStart"/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1 ..</w:t>
            </w:r>
            <w:proofErr w:type="gramEnd"/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1811BD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115313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0EC4D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12A2E6B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12504013" w14:textId="77777777" w:rsidTr="00833EE0">
        <w:tc>
          <w:tcPr>
            <w:tcW w:w="2578" w:type="dxa"/>
          </w:tcPr>
          <w:p w14:paraId="18B2CB3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E2BFC7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8812D2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AD4B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92D485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3D2D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FD4BC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A6499" w:rsidRPr="00BA6499" w14:paraId="51B0005D" w14:textId="77777777" w:rsidTr="00833EE0">
        <w:tc>
          <w:tcPr>
            <w:tcW w:w="2578" w:type="dxa"/>
          </w:tcPr>
          <w:p w14:paraId="2BB6D04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&gt;&gt;DRB ID</w:t>
            </w:r>
          </w:p>
        </w:tc>
        <w:tc>
          <w:tcPr>
            <w:tcW w:w="1104" w:type="dxa"/>
          </w:tcPr>
          <w:p w14:paraId="1F60F03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</w:tcPr>
          <w:p w14:paraId="64EB245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BDE4C0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9.2.122</w:t>
            </w:r>
          </w:p>
        </w:tc>
        <w:tc>
          <w:tcPr>
            <w:tcW w:w="1800" w:type="dxa"/>
          </w:tcPr>
          <w:p w14:paraId="0A17F01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61FDF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14:paraId="7157D5B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A6499" w:rsidRPr="00BA6499" w14:paraId="7A735872" w14:textId="77777777" w:rsidTr="00833EE0">
        <w:tc>
          <w:tcPr>
            <w:tcW w:w="2578" w:type="dxa"/>
          </w:tcPr>
          <w:p w14:paraId="680AD2E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24A40C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5A345F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BF04E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EN-DC Resource Configuration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22AB32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B27DE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97325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A6499" w:rsidRPr="00BA6499" w14:paraId="4000051B" w14:textId="77777777" w:rsidTr="00833EE0">
        <w:tc>
          <w:tcPr>
            <w:tcW w:w="2578" w:type="dxa"/>
          </w:tcPr>
          <w:p w14:paraId="3614FE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en-GB"/>
              </w:rPr>
              <w:t xml:space="preserve">&gt;&gt;CHOICE </w:t>
            </w:r>
            <w:r w:rsidRPr="00BA6499">
              <w:rPr>
                <w:rFonts w:ascii="Arial" w:eastAsia="SimSun" w:hAnsi="Arial" w:cs="Arial"/>
                <w:i/>
                <w:sz w:val="18"/>
                <w:lang w:eastAsia="en-GB"/>
              </w:rPr>
              <w:t>Resource Configuration</w:t>
            </w:r>
          </w:p>
        </w:tc>
        <w:tc>
          <w:tcPr>
            <w:tcW w:w="1104" w:type="dxa"/>
          </w:tcPr>
          <w:p w14:paraId="5E79520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F4C09A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31BB10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630D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FD0A3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87E4A9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0ACB9DF3" w14:textId="77777777" w:rsidTr="00833EE0">
        <w:tc>
          <w:tcPr>
            <w:tcW w:w="2578" w:type="dxa"/>
          </w:tcPr>
          <w:p w14:paraId="5BD0A18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6DD1347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DD5DE0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B423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9CBD80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C2BAAF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24A632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3E5391D3" w14:textId="77777777" w:rsidTr="00833EE0">
        <w:tc>
          <w:tcPr>
            <w:tcW w:w="2578" w:type="dxa"/>
          </w:tcPr>
          <w:p w14:paraId="40773C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&gt;&gt;&gt;&gt;Full E-RAB Level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395DE60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4E3F7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E640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E-RAB Level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14:paraId="1248410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Includes the E-RAB level </w:t>
            </w:r>
            <w:proofErr w:type="spellStart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14:paraId="78F2E26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E5AE1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744D2E6F" w14:textId="77777777" w:rsidTr="00833EE0">
        <w:tc>
          <w:tcPr>
            <w:tcW w:w="2578" w:type="dxa"/>
          </w:tcPr>
          <w:p w14:paraId="270E28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&gt;&gt;&gt;&gt;Maximum MCG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admittable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E-RAB Level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653CBEE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C-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673CC1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69DFC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en-GB"/>
              </w:rPr>
              <w:t xml:space="preserve">GBR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en-GB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en-GB"/>
              </w:rPr>
              <w:t xml:space="preserve"> Information 9.2.10</w:t>
            </w:r>
          </w:p>
        </w:tc>
        <w:tc>
          <w:tcPr>
            <w:tcW w:w="1800" w:type="dxa"/>
          </w:tcPr>
          <w:p w14:paraId="0FBAC96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Includes the 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GBR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Information</w:t>
            </w: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</w:t>
            </w:r>
            <w:proofErr w:type="spellStart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admittable</w:t>
            </w:r>
            <w:proofErr w:type="spellEnd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0BCE6F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9D583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1E5CF6AD" w14:textId="77777777" w:rsidTr="00833EE0">
        <w:tc>
          <w:tcPr>
            <w:tcW w:w="2578" w:type="dxa"/>
          </w:tcPr>
          <w:p w14:paraId="4FFB41F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751ECBC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7CF88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56F52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45070BF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63E5A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56E95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0748B35C" w14:textId="77777777" w:rsidTr="00833EE0">
        <w:tc>
          <w:tcPr>
            <w:tcW w:w="2578" w:type="dxa"/>
          </w:tcPr>
          <w:p w14:paraId="6F7007D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37E9976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17620B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55B4D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E07973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440DD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771795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6B7CBE31" w14:textId="77777777" w:rsidTr="00833EE0">
        <w:tc>
          <w:tcPr>
            <w:tcW w:w="2578" w:type="dxa"/>
          </w:tcPr>
          <w:p w14:paraId="0B157F1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52B9E88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19717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22721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C80AFD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en-gNB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FE73EE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65BFD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6DACB03C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50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2DA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5A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AB2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RLC Mode</w:t>
            </w:r>
          </w:p>
          <w:p w14:paraId="2DE3D07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328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ja-JP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ja-JP"/>
              </w:rPr>
              <w:t>en-gNB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6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3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BA6499" w:rsidRPr="00BA6499" w14:paraId="07620FFC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DFE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01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74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5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C39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FE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B5F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BA6499" w:rsidRPr="00BA6499" w14:paraId="7D0D74F9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ED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&gt;&gt;&gt;&gt;</w:t>
            </w:r>
            <w:r w:rsidRPr="00BA6499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1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29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AB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F3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BE9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CB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BA6499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BA6499" w:rsidRPr="00BA6499" w14:paraId="285D0DF6" w14:textId="77777777" w:rsidTr="00833EE0">
        <w:tc>
          <w:tcPr>
            <w:tcW w:w="2578" w:type="dxa"/>
          </w:tcPr>
          <w:p w14:paraId="084D754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1E98481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313198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EC876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B7396D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6C6E001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30600E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6DED4AE5" w14:textId="77777777" w:rsidTr="00833EE0">
        <w:tc>
          <w:tcPr>
            <w:tcW w:w="2578" w:type="dxa"/>
          </w:tcPr>
          <w:p w14:paraId="14ED55C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&gt;&gt;&gt;&gt;Requested SCG E-RAB Level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6FFFC0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8BC41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9EE3D0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E-RAB Level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14:paraId="33A943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Includes E-RAB level </w:t>
            </w:r>
            <w:proofErr w:type="spellStart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QoS</w:t>
            </w:r>
            <w:proofErr w:type="spellEnd"/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14:paraId="7F97801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21A16E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30C27C27" w14:textId="77777777" w:rsidTr="00833EE0">
        <w:tc>
          <w:tcPr>
            <w:tcW w:w="2578" w:type="dxa"/>
          </w:tcPr>
          <w:p w14:paraId="435F2F3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5A282A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67C2E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504031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5F81A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6A24EA1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53657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5AC4E991" w14:textId="77777777" w:rsidTr="00833EE0">
        <w:tc>
          <w:tcPr>
            <w:tcW w:w="2578" w:type="dxa"/>
          </w:tcPr>
          <w:p w14:paraId="3021B7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&gt;&gt;&gt;&gt;Secondary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ja-JP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187D90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41092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CCFF3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566ADC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1F248C5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9E8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3B46B94E" w14:textId="77777777" w:rsidTr="00833EE0">
        <w:tc>
          <w:tcPr>
            <w:tcW w:w="2578" w:type="dxa"/>
          </w:tcPr>
          <w:p w14:paraId="4F41441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15DD9C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C57C1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36A7C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RLC Mode</w:t>
            </w:r>
          </w:p>
          <w:p w14:paraId="0BCEFE9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1F08DDE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23525C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F82F9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710C7FB4" w14:textId="77777777" w:rsidTr="00833EE0">
        <w:tc>
          <w:tcPr>
            <w:tcW w:w="2578" w:type="dxa"/>
          </w:tcPr>
          <w:p w14:paraId="233FAC1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5CB8F3F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3E75661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DA3BC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2733F65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en-gNB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F7E588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6DC4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42C20744" w14:textId="77777777" w:rsidTr="00833EE0">
        <w:tc>
          <w:tcPr>
            <w:tcW w:w="2578" w:type="dxa"/>
          </w:tcPr>
          <w:p w14:paraId="078C115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UL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38298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41C0C7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17F60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  <w:p w14:paraId="6946EDA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6117B12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64F2FED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926DB9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4AFBECE6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1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&gt;&gt;&gt;&gt;DL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2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F0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3F5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PDCP SN Length</w:t>
            </w:r>
          </w:p>
          <w:p w14:paraId="464B3E7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C5E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2B3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0A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2CBE79C1" w14:textId="77777777" w:rsidTr="00833EE0">
        <w:tc>
          <w:tcPr>
            <w:tcW w:w="2578" w:type="dxa"/>
          </w:tcPr>
          <w:p w14:paraId="3DBC14A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737180D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467C19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79CA6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0A563BB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BA6499">
              <w:rPr>
                <w:rFonts w:ascii="Arial" w:eastAsia="SimSun" w:hAnsi="Arial" w:cs="Arial"/>
                <w:sz w:val="18"/>
                <w:lang w:eastAsia="zh-CN"/>
              </w:rPr>
              <w:t>staus</w:t>
            </w:r>
            <w:proofErr w:type="spellEnd"/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293CB5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906963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0B96B25D" w14:textId="77777777" w:rsidTr="00833EE0">
        <w:tc>
          <w:tcPr>
            <w:tcW w:w="2578" w:type="dxa"/>
          </w:tcPr>
          <w:p w14:paraId="2251A18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/>
                <w:bCs/>
                <w:sz w:val="18"/>
                <w:lang w:eastAsia="zh-CN"/>
              </w:rPr>
            </w:pP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 to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SgNB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30AF80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7D4418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E24D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8C8E9C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Includes the </w:t>
            </w:r>
            <w:r w:rsidRPr="00BA6499">
              <w:rPr>
                <w:rFonts w:ascii="Arial" w:eastAsia="SimSun" w:hAnsi="Arial"/>
                <w:i/>
                <w:sz w:val="18"/>
                <w:lang w:eastAsia="ja-JP"/>
              </w:rPr>
              <w:t>CG-</w:t>
            </w:r>
            <w:proofErr w:type="spellStart"/>
            <w:r w:rsidRPr="00BA6499">
              <w:rPr>
                <w:rFonts w:ascii="Arial" w:eastAsia="SimSun" w:hAnsi="Arial"/>
                <w:i/>
                <w:sz w:val="18"/>
                <w:lang w:eastAsia="ja-JP"/>
              </w:rPr>
              <w:t>ConfigInfo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4EBE9F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1FE15C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2FE21169" w14:textId="77777777" w:rsidTr="00833EE0">
        <w:tc>
          <w:tcPr>
            <w:tcW w:w="2578" w:type="dxa"/>
          </w:tcPr>
          <w:p w14:paraId="2F45544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SgNB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1C01FD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92AB8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FCB142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BA6499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>gNB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UE X2AP ID</w:t>
            </w:r>
          </w:p>
          <w:p w14:paraId="4CD0DD8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3CFF6A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BA6499">
              <w:rPr>
                <w:rFonts w:ascii="Arial" w:eastAsia="SimSun" w:hAnsi="Arial"/>
                <w:sz w:val="18"/>
                <w:szCs w:val="18"/>
                <w:lang w:eastAsia="zh-CN"/>
              </w:rPr>
              <w:t>en-gNB</w:t>
            </w:r>
            <w:proofErr w:type="spellEnd"/>
            <w:r w:rsidRPr="00BA6499">
              <w:rPr>
                <w:rFonts w:ascii="Arial" w:eastAsia="SimSu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C35211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D43DF7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77DB7C0F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FC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305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CCB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69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3F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04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25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4DB74085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351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E6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CA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B49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Extended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ja-JP"/>
              </w:rPr>
              <w:t>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UE X2AP ID</w:t>
            </w:r>
          </w:p>
          <w:p w14:paraId="7380A97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6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BA6499">
              <w:rPr>
                <w:rFonts w:ascii="Arial" w:eastAsia="SimSun" w:hAnsi="Arial"/>
                <w:sz w:val="18"/>
                <w:szCs w:val="18"/>
                <w:lang w:eastAsia="ja-JP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CC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9C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0D8F8527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0A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99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9E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B4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200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A7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5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71DE7131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D47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BA6499">
              <w:rPr>
                <w:rFonts w:ascii="Arial" w:eastAsia="SimSun" w:hAnsi="Arial"/>
                <w:sz w:val="18"/>
                <w:lang w:eastAsia="ja-JP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25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855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CB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12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ja-JP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and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ja-JP"/>
              </w:rPr>
              <w:t>en-gNB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E8F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39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A6499" w:rsidRPr="00BA6499" w14:paraId="788DA6ED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21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lastRenderedPageBreak/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49B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3B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534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ENUMERATED (SN change, inter-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en-GB"/>
              </w:rPr>
              <w:t>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en-GB"/>
              </w:rPr>
              <w:t xml:space="preserve"> HO, intra-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en-GB"/>
              </w:rPr>
              <w:t>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en-GB"/>
              </w:rPr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4A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E1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A8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6DFE8DA0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27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zh-CN"/>
              </w:rPr>
              <w:t>Subscriber Profile ID</w:t>
            </w:r>
            <w:r w:rsidRPr="00BA6499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for 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57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80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694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3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F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C5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7D596019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78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80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7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1A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0F722EE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7A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Indicates the cell ID for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PCell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 in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MeNB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4E6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A2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4BD0C10D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3A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F9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52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D0B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11D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58E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ED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BA6499" w:rsidRPr="00BA6499" w14:paraId="54CC1E38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C7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25F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0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835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BCA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0A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D5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68305363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A1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Location Information at 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zh-CN"/>
              </w:rPr>
              <w:t>SgNB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68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62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88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ENUMERATED (</w:t>
            </w:r>
            <w:proofErr w:type="spellStart"/>
            <w:r w:rsidRPr="00BA6499">
              <w:rPr>
                <w:rFonts w:ascii="Arial" w:eastAsia="SimSun" w:hAnsi="Arial"/>
                <w:sz w:val="18"/>
                <w:lang w:eastAsia="ja-JP"/>
              </w:rPr>
              <w:t>pscell</w:t>
            </w:r>
            <w:proofErr w:type="spellEnd"/>
            <w:r w:rsidRPr="00BA6499">
              <w:rPr>
                <w:rFonts w:ascii="Arial" w:eastAsia="SimSun" w:hAnsi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84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7DF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6E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5D9BA452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41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6C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03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FC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CE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E54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4EA0DC9A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69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34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1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426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1C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0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60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60E60593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E33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F5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0EE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E2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B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83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08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A6499" w:rsidRPr="00BA6499" w14:paraId="1ECA6966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1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67E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50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F40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RAN UE NGAP ID 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F6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AD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E5A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A6499" w:rsidRPr="00BA6499" w14:paraId="3FC0680A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23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77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A0F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BA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3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32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1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BA6499" w:rsidRPr="00BA6499" w14:paraId="427B4DDA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11D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BA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6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09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58DB7D5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E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BCC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66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BA6499" w:rsidRPr="00BA6499" w14:paraId="30A2F011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55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 w:hint="eastAsia"/>
                <w:sz w:val="18"/>
                <w:lang w:eastAsia="ko-KR"/>
              </w:rPr>
              <w:t>UE Radio Capa</w:t>
            </w:r>
            <w:r w:rsidRPr="00BA6499">
              <w:rPr>
                <w:rFonts w:ascii="Arial" w:eastAsia="SimSun" w:hAnsi="Arial" w:cs="Arial"/>
                <w:sz w:val="18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FF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 w:hint="eastAsia"/>
                <w:noProof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2B9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24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C3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E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953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noProof/>
                <w:sz w:val="18"/>
                <w:lang w:eastAsia="en-GB"/>
              </w:rPr>
              <w:t>reject</w:t>
            </w:r>
          </w:p>
        </w:tc>
      </w:tr>
      <w:tr w:rsidR="00BA6499" w:rsidRPr="00BA6499" w14:paraId="1AB3F8C4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F8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IAB 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ode 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FE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2F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C9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ENUMERATED (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true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5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EE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en-GB"/>
              </w:rPr>
              <w:t>Y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2F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BA6499" w:rsidRPr="00BA6499" w14:paraId="53EBA4A4" w14:textId="77777777" w:rsidTr="00833EE0">
        <w:trPr>
          <w:ins w:id="16" w:author="Huawei" w:date="2021-01-13T09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22F7" w14:textId="095BFDE0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18" w:name="_GoBack"/>
            <w:ins w:id="19" w:author="Huawei" w:date="2021-01-13T09:51:00Z">
              <w:r w:rsidRPr="00BA649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UE History Information</w:t>
              </w:r>
            </w:ins>
            <w:bookmarkEnd w:id="18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EEA" w14:textId="619A909A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21-01-13T09:5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1" w:author="Huawei" w:date="2021-01-13T09:50:00Z">
              <w:r w:rsidRPr="00BA6499">
                <w:rPr>
                  <w:rFonts w:ascii="Arial" w:eastAsia="SimSun" w:hAnsi="Arial" w:cs="Arial" w:hint="eastAsia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10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1-01-13T09:50:00Z"/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81CB" w14:textId="27F0054A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4" w:author="Huawei" w:date="2021-01-13T09:51:00Z">
              <w:r w:rsidRPr="00BA649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155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D0F" w14:textId="7C810922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21-01-13T09:5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7" w:author="Huawei" w:date="2021-01-13T09:50:00Z">
              <w:r w:rsidRPr="00BA6499">
                <w:rPr>
                  <w:rFonts w:ascii="Arial" w:eastAsia="SimSun" w:hAnsi="Arial" w:cs="Arial" w:hint="eastAsia"/>
                  <w:sz w:val="18"/>
                  <w:szCs w:val="18"/>
                  <w:lang w:eastAsia="en-GB"/>
                </w:rPr>
                <w:t>Y</w:t>
              </w:r>
              <w:r w:rsidRPr="00BA6499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C01" w14:textId="6618AB2E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" w:author="Huawei" w:date="2021-01-13T09:51:00Z">
              <w:r w:rsidRPr="00BA6499">
                <w:rPr>
                  <w:rFonts w:ascii="Arial" w:eastAsia="SimSu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55B3493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6E2619A8" w14:textId="77777777" w:rsidR="00833EE0" w:rsidRPr="00FD0425" w:rsidRDefault="00833EE0" w:rsidP="00833EE0">
      <w:pPr>
        <w:rPr>
          <w:lang w:eastAsia="zh-CN"/>
        </w:rPr>
      </w:pPr>
    </w:p>
    <w:p w14:paraId="46B33918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16AF1A3" w14:textId="77777777" w:rsidR="00BA6499" w:rsidRDefault="00BA6499" w:rsidP="001551A2">
      <w:pPr>
        <w:rPr>
          <w:rFonts w:eastAsiaTheme="minorEastAsia"/>
          <w:lang w:eastAsia="zh-CN"/>
        </w:rPr>
      </w:pPr>
    </w:p>
    <w:p w14:paraId="3A0C641D" w14:textId="77777777" w:rsidR="00BA6499" w:rsidRDefault="00BA6499" w:rsidP="001551A2">
      <w:pPr>
        <w:rPr>
          <w:rFonts w:eastAsiaTheme="minorEastAsia"/>
          <w:lang w:eastAsia="zh-CN"/>
        </w:rPr>
      </w:pPr>
    </w:p>
    <w:p w14:paraId="165AD457" w14:textId="77777777" w:rsidR="00BA6499" w:rsidRPr="00C37D2B" w:rsidRDefault="00BA6499" w:rsidP="00BA6499">
      <w:pPr>
        <w:pStyle w:val="Heading4"/>
      </w:pPr>
      <w:bookmarkStart w:id="30" w:name="_Toc20954438"/>
      <w:bookmarkStart w:id="31" w:name="_Toc29902442"/>
      <w:bookmarkStart w:id="32" w:name="_Toc29906446"/>
      <w:bookmarkStart w:id="33" w:name="_Toc36550436"/>
      <w:bookmarkStart w:id="34" w:name="_Toc45104191"/>
      <w:bookmarkStart w:id="35" w:name="_Toc45227687"/>
      <w:bookmarkStart w:id="36" w:name="_Toc45891501"/>
      <w:bookmarkStart w:id="37" w:name="_Toc51764143"/>
      <w:bookmarkStart w:id="38" w:name="_Toc56528144"/>
      <w:bookmarkStart w:id="39" w:name="_Toc56606622"/>
      <w:r w:rsidRPr="00C37D2B">
        <w:t>9.1.4.6</w:t>
      </w:r>
      <w:r w:rsidRPr="00C37D2B">
        <w:tab/>
        <w:t>SGNB MODIFICATION REQUEST ACKNOWLEDGE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590DD7B" w14:textId="77777777" w:rsidR="00BA6499" w:rsidRPr="00C37D2B" w:rsidRDefault="00BA6499" w:rsidP="00BA6499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</w:t>
      </w:r>
      <w:proofErr w:type="spellStart"/>
      <w:r w:rsidRPr="00C37D2B">
        <w:t>en-gNB</w:t>
      </w:r>
      <w:proofErr w:type="spellEnd"/>
      <w:r w:rsidRPr="00C37D2B">
        <w:t xml:space="preserve"> resources for a specific UE.</w:t>
      </w:r>
    </w:p>
    <w:p w14:paraId="118D834A" w14:textId="77777777" w:rsidR="00BA6499" w:rsidRPr="00C37D2B" w:rsidRDefault="00BA6499" w:rsidP="00BA6499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BA6499" w:rsidRPr="00C37D2B" w14:paraId="79F95EAE" w14:textId="77777777" w:rsidTr="00833EE0">
        <w:tc>
          <w:tcPr>
            <w:tcW w:w="2578" w:type="dxa"/>
          </w:tcPr>
          <w:p w14:paraId="7CF26BEC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2325D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0E703CC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2D80EF0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5C1B799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3AD3B14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7C05E96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1B49338C" w14:textId="77777777" w:rsidTr="00833EE0">
        <w:tc>
          <w:tcPr>
            <w:tcW w:w="2578" w:type="dxa"/>
          </w:tcPr>
          <w:p w14:paraId="6EB2304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4F2B90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EB14C63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CC3BB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501AEB50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3C2392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D164B0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2769FE5D" w14:textId="77777777" w:rsidTr="00833EE0">
        <w:tc>
          <w:tcPr>
            <w:tcW w:w="2578" w:type="dxa"/>
          </w:tcPr>
          <w:p w14:paraId="624B39D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AF66E2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AECBCD6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7154285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5A5CDE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14D995E7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7A58771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EDE763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E3CDA26" w14:textId="77777777" w:rsidTr="00833EE0">
        <w:tc>
          <w:tcPr>
            <w:tcW w:w="2578" w:type="dxa"/>
          </w:tcPr>
          <w:p w14:paraId="284FFC3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F8BC04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4F5CCFD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69D6536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F408BC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14:paraId="7A3E3B5C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407826D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C77E29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B5B9A05" w14:textId="77777777" w:rsidTr="00833EE0">
        <w:tc>
          <w:tcPr>
            <w:tcW w:w="2578" w:type="dxa"/>
          </w:tcPr>
          <w:p w14:paraId="7F89EA73" w14:textId="77777777" w:rsidR="00BA6499" w:rsidRPr="00C37D2B" w:rsidRDefault="00BA6499" w:rsidP="00833EE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68F4275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79967EFC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1D927AD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77F5629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B19246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E95940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13645D04" w14:textId="77777777" w:rsidTr="00833EE0">
        <w:tc>
          <w:tcPr>
            <w:tcW w:w="2578" w:type="dxa"/>
          </w:tcPr>
          <w:p w14:paraId="7430795F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14:paraId="02AD1D4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6484E9C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5EFC842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8668F9B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9FF31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603CB12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CDE1DC6" w14:textId="77777777" w:rsidTr="00833EE0">
        <w:tc>
          <w:tcPr>
            <w:tcW w:w="2578" w:type="dxa"/>
          </w:tcPr>
          <w:p w14:paraId="0C511901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E38F7D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A887043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F47719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62DC762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EACC1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48852D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0AF22702" w14:textId="77777777" w:rsidTr="00833EE0">
        <w:tc>
          <w:tcPr>
            <w:tcW w:w="2578" w:type="dxa"/>
          </w:tcPr>
          <w:p w14:paraId="70292CD0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76A9196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03F74C8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D6FEEB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3A254542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42DED4F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99CAEF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54F0B0FC" w14:textId="77777777" w:rsidTr="00833EE0">
        <w:tc>
          <w:tcPr>
            <w:tcW w:w="2578" w:type="dxa"/>
          </w:tcPr>
          <w:p w14:paraId="06CF3E63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57991A7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798C0B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A25E78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B2FDE9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7C0C3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FECA7D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4466C27" w14:textId="77777777" w:rsidTr="00833EE0">
        <w:tc>
          <w:tcPr>
            <w:tcW w:w="2578" w:type="dxa"/>
          </w:tcPr>
          <w:p w14:paraId="30C29C5F" w14:textId="77777777" w:rsidR="00BA6499" w:rsidRPr="00C37D2B" w:rsidRDefault="00BA6499" w:rsidP="00833EE0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14:paraId="34F5C6C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3D760B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8A6FF17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0994D353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2D7BD2F2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025865C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DE483F4" w14:textId="77777777" w:rsidTr="00833EE0">
        <w:tc>
          <w:tcPr>
            <w:tcW w:w="2578" w:type="dxa"/>
          </w:tcPr>
          <w:p w14:paraId="6CAFBF40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2D48FC1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63FC430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A4CF6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0B60E3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734C45B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1B99B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7AAE977" w14:textId="77777777" w:rsidTr="00833EE0">
        <w:tc>
          <w:tcPr>
            <w:tcW w:w="2578" w:type="dxa"/>
          </w:tcPr>
          <w:p w14:paraId="52A70141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BE7FDB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3DFE47C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146A8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D483AC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4702B2F0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D977D3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A27B72A" w14:textId="77777777" w:rsidTr="00833EE0">
        <w:tc>
          <w:tcPr>
            <w:tcW w:w="2578" w:type="dxa"/>
          </w:tcPr>
          <w:p w14:paraId="02CB4F34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4CAA309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3817F61E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A49A9C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702F8B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580C012F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5F96423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276FF2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FF918D1" w14:textId="77777777" w:rsidTr="00833EE0">
        <w:tc>
          <w:tcPr>
            <w:tcW w:w="2578" w:type="dxa"/>
          </w:tcPr>
          <w:p w14:paraId="70AA95FB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5B48A23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C83DE5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F5789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91FE93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78418FF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63D7D3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0426694B" w14:textId="77777777" w:rsidTr="00833EE0">
        <w:tc>
          <w:tcPr>
            <w:tcW w:w="2578" w:type="dxa"/>
          </w:tcPr>
          <w:p w14:paraId="1239FD78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55BD9BA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609B600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9817C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ED44DA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61B5151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AF781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3813296" w14:textId="77777777" w:rsidTr="00833EE0">
        <w:tc>
          <w:tcPr>
            <w:tcW w:w="2578" w:type="dxa"/>
          </w:tcPr>
          <w:p w14:paraId="50A20B3B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7395BDF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14:paraId="52A6476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0F53E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14:paraId="771291F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14:paraId="1E75C044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65DB1F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2DF66A3" w14:textId="77777777" w:rsidTr="00833EE0">
        <w:tc>
          <w:tcPr>
            <w:tcW w:w="2578" w:type="dxa"/>
          </w:tcPr>
          <w:p w14:paraId="3E7E86E0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170905E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bookmarkStart w:id="40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40"/>
            <w:proofErr w:type="spellEnd"/>
          </w:p>
        </w:tc>
        <w:tc>
          <w:tcPr>
            <w:tcW w:w="1164" w:type="dxa"/>
          </w:tcPr>
          <w:p w14:paraId="50338605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3A93C4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E79DD5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542DF866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29F432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24F4734" w14:textId="77777777" w:rsidTr="00833EE0">
        <w:tc>
          <w:tcPr>
            <w:tcW w:w="2578" w:type="dxa"/>
          </w:tcPr>
          <w:p w14:paraId="3F715BA6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AD5D76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78B4898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10D632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9A197E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074E20E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5B506A5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70DAA6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123BD79A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4D30" w14:textId="77777777" w:rsidR="00BA6499" w:rsidRPr="00C37D2B" w:rsidRDefault="00BA6499" w:rsidP="00833EE0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0639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61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14C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53AEE5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1D2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443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F76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6948F086" w14:textId="77777777" w:rsidTr="00833EE0">
        <w:tc>
          <w:tcPr>
            <w:tcW w:w="2578" w:type="dxa"/>
          </w:tcPr>
          <w:p w14:paraId="1CCAF6BB" w14:textId="77777777" w:rsidR="00BA6499" w:rsidRPr="00C37D2B" w:rsidRDefault="00BA6499" w:rsidP="00833EE0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16817D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0168280B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D4EEAA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6AD499DE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791FC222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52678AE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A5A500F" w14:textId="77777777" w:rsidTr="00833EE0">
        <w:tc>
          <w:tcPr>
            <w:tcW w:w="2578" w:type="dxa"/>
          </w:tcPr>
          <w:p w14:paraId="2E402364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6D9A7D9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AD09731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45198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8F12B0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070BB2D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6D87DA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D3F5AFB" w14:textId="77777777" w:rsidTr="00833EE0">
        <w:tc>
          <w:tcPr>
            <w:tcW w:w="2578" w:type="dxa"/>
          </w:tcPr>
          <w:p w14:paraId="15BE0CBE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36FB9ED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E0901A1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A907C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410429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3ED7D308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8C79F8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8039851" w14:textId="77777777" w:rsidTr="00833EE0">
        <w:tc>
          <w:tcPr>
            <w:tcW w:w="2578" w:type="dxa"/>
          </w:tcPr>
          <w:p w14:paraId="2292025D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56715F95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566CC100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5351018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7FB71C3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2EC17BD6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FB89A4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55698FC6" w14:textId="77777777" w:rsidTr="00833EE0">
        <w:tc>
          <w:tcPr>
            <w:tcW w:w="2578" w:type="dxa"/>
          </w:tcPr>
          <w:p w14:paraId="3CF7454D" w14:textId="77777777" w:rsidR="00BA6499" w:rsidRPr="00C37D2B" w:rsidRDefault="00BA6499" w:rsidP="00833EE0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14:paraId="752A67C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76DBF7B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6FBBDB3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4D5807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ADDA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19AA99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6B15A08F" w14:textId="77777777" w:rsidTr="00833EE0">
        <w:tc>
          <w:tcPr>
            <w:tcW w:w="2578" w:type="dxa"/>
          </w:tcPr>
          <w:p w14:paraId="4DBD917F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14:paraId="7C83848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C815078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14:paraId="67F8E26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213AA2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774186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BD8E6A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1E141462" w14:textId="77777777" w:rsidTr="00833EE0">
        <w:tc>
          <w:tcPr>
            <w:tcW w:w="2578" w:type="dxa"/>
          </w:tcPr>
          <w:p w14:paraId="37BD6C82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8F89A0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43AFB53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C8A34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D2BB11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0353C8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55F24D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BA2417D" w14:textId="77777777" w:rsidTr="00833EE0">
        <w:tc>
          <w:tcPr>
            <w:tcW w:w="2578" w:type="dxa"/>
          </w:tcPr>
          <w:p w14:paraId="035EBEC2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4C8D31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7563508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13D1F1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70DD9A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081E8F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2D2CA2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64278D1" w14:textId="77777777" w:rsidTr="00833EE0">
        <w:tc>
          <w:tcPr>
            <w:tcW w:w="2578" w:type="dxa"/>
          </w:tcPr>
          <w:p w14:paraId="5AB73F66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43080C4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6CB48D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B7676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A05E25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C7C40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00B7CD0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0D45ADE" w14:textId="77777777" w:rsidTr="00833EE0">
        <w:tc>
          <w:tcPr>
            <w:tcW w:w="2578" w:type="dxa"/>
          </w:tcPr>
          <w:p w14:paraId="5F219E86" w14:textId="77777777" w:rsidR="00BA6499" w:rsidRPr="00C37D2B" w:rsidRDefault="00BA6499" w:rsidP="00833EE0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7CB73A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3209E4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6567C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E4C2B6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3B29883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35AE37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1A889FB" w14:textId="77777777" w:rsidTr="00833EE0">
        <w:tc>
          <w:tcPr>
            <w:tcW w:w="2578" w:type="dxa"/>
          </w:tcPr>
          <w:p w14:paraId="3DAEB0F1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14:paraId="71C6F38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7879640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40010A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18CA17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3B1B9CF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D625D7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94A016C" w14:textId="77777777" w:rsidTr="00833EE0">
        <w:tc>
          <w:tcPr>
            <w:tcW w:w="2578" w:type="dxa"/>
          </w:tcPr>
          <w:p w14:paraId="29C21D4E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16EAF8E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F5A846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E96A49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434CC4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88EC6E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872058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18E585A" w14:textId="77777777" w:rsidTr="00833EE0">
        <w:tc>
          <w:tcPr>
            <w:tcW w:w="2578" w:type="dxa"/>
          </w:tcPr>
          <w:p w14:paraId="27258B17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04" w:type="dxa"/>
          </w:tcPr>
          <w:p w14:paraId="6655B8C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19DEEA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2D9400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14:paraId="037A31B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14:paraId="01D167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972BB7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C8C91DA" w14:textId="77777777" w:rsidTr="00833EE0">
        <w:tc>
          <w:tcPr>
            <w:tcW w:w="2578" w:type="dxa"/>
          </w:tcPr>
          <w:p w14:paraId="6CE04983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7371181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54B6A4D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DDEAEA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2DE7795" w14:textId="77777777" w:rsidR="00BA6499" w:rsidRPr="00C37D2B" w:rsidRDefault="00BA6499" w:rsidP="00833EE0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0B9E7D5A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A3BA09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ED65DEC" w14:textId="77777777" w:rsidTr="00833EE0">
        <w:tc>
          <w:tcPr>
            <w:tcW w:w="2578" w:type="dxa"/>
          </w:tcPr>
          <w:p w14:paraId="77C43F98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EC89D89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3150593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7BD25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34176B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517481A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14:paraId="7D9FCE5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6BAFF0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F033566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115D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BC2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EA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B93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D6E7AC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1CDB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BB0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C6B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4C187B8" w14:textId="77777777" w:rsidTr="00833EE0">
        <w:tc>
          <w:tcPr>
            <w:tcW w:w="2578" w:type="dxa"/>
          </w:tcPr>
          <w:p w14:paraId="292463BF" w14:textId="77777777" w:rsidR="00BA6499" w:rsidRPr="00C37D2B" w:rsidRDefault="00BA6499" w:rsidP="00833EE0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4135A1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57538E5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1476B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51C30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1588801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30A6A9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0879BCC3" w14:textId="77777777" w:rsidTr="00833EE0">
        <w:tc>
          <w:tcPr>
            <w:tcW w:w="2578" w:type="dxa"/>
          </w:tcPr>
          <w:p w14:paraId="0F8046C2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7273AB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7039DA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C4B59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578119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2A489C4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E9F833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63D58BA0" w14:textId="77777777" w:rsidTr="00833EE0">
        <w:tc>
          <w:tcPr>
            <w:tcW w:w="2578" w:type="dxa"/>
          </w:tcPr>
          <w:p w14:paraId="414B27E8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B46C96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5A9FB6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1F00E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17361C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527A2B43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3DA96B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1D7E451" w14:textId="77777777" w:rsidTr="00833EE0">
        <w:tc>
          <w:tcPr>
            <w:tcW w:w="2578" w:type="dxa"/>
          </w:tcPr>
          <w:p w14:paraId="125A7775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33A5806C" w14:textId="77777777" w:rsidR="00BA6499" w:rsidRPr="00C37D2B" w:rsidRDefault="00BA6499" w:rsidP="00833EE0">
            <w:pPr>
              <w:pStyle w:val="TAL"/>
              <w:rPr>
                <w:rFonts w:eastAsia="SimSun" w:cs="Arial"/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6F3C7C8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E83652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11CD202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05564F0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5B23A75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CF23A74" w14:textId="77777777" w:rsidTr="00833EE0">
        <w:tc>
          <w:tcPr>
            <w:tcW w:w="2578" w:type="dxa"/>
          </w:tcPr>
          <w:p w14:paraId="525EA8E1" w14:textId="77777777" w:rsidR="00BA6499" w:rsidRPr="00C37D2B" w:rsidRDefault="00BA6499" w:rsidP="00833EE0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14:paraId="1481951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A413333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2560CE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3B0BC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3EF0A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7A26B1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42021409" w14:textId="77777777" w:rsidTr="00833EE0">
        <w:tc>
          <w:tcPr>
            <w:tcW w:w="2578" w:type="dxa"/>
          </w:tcPr>
          <w:p w14:paraId="63B92E82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14:paraId="523A1E2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AA45BD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14:paraId="2E65445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DFB9EA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901B5A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1A3550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BB0243C" w14:textId="77777777" w:rsidTr="00833EE0">
        <w:tc>
          <w:tcPr>
            <w:tcW w:w="2578" w:type="dxa"/>
          </w:tcPr>
          <w:p w14:paraId="64C767F9" w14:textId="77777777" w:rsidR="00BA6499" w:rsidRPr="00C37D2B" w:rsidRDefault="00BA6499" w:rsidP="00833EE0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50EC98F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FB52FF2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04FD263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7EAEE0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5D4FED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740CAC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59A3E652" w14:textId="77777777" w:rsidTr="00833EE0">
        <w:tc>
          <w:tcPr>
            <w:tcW w:w="2578" w:type="dxa"/>
          </w:tcPr>
          <w:p w14:paraId="2F6AF9E0" w14:textId="77777777" w:rsidR="00BA6499" w:rsidRPr="00C37D2B" w:rsidRDefault="00BA6499" w:rsidP="00833EE0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600C56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6A15DF3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079E1E3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57F96C1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16B44E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E345B6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3E19369" w14:textId="77777777" w:rsidTr="00833EE0">
        <w:tc>
          <w:tcPr>
            <w:tcW w:w="2578" w:type="dxa"/>
          </w:tcPr>
          <w:p w14:paraId="7FC7B871" w14:textId="77777777" w:rsidR="00BA6499" w:rsidRPr="00C37D2B" w:rsidRDefault="00BA6499" w:rsidP="00833EE0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2BFBD36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6E98568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7AFDE1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E7129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2BC1BBD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24F364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6C0545F" w14:textId="77777777" w:rsidTr="00833EE0">
        <w:tc>
          <w:tcPr>
            <w:tcW w:w="2578" w:type="dxa"/>
          </w:tcPr>
          <w:p w14:paraId="2FE112A4" w14:textId="77777777" w:rsidR="00BA6499" w:rsidRPr="00C37D2B" w:rsidRDefault="00BA6499" w:rsidP="00833EE0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6894DBD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31C2C523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811972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75DF5E1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1528C244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57B16991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C2BC8B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4B543724" w14:textId="77777777" w:rsidTr="00833EE0">
        <w:tc>
          <w:tcPr>
            <w:tcW w:w="2578" w:type="dxa"/>
          </w:tcPr>
          <w:p w14:paraId="5B71A15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3146945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7BB5A75E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2E2B23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4DDBC59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0337208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4E68A4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29DA118" w14:textId="77777777" w:rsidTr="00833EE0">
        <w:tc>
          <w:tcPr>
            <w:tcW w:w="2578" w:type="dxa"/>
          </w:tcPr>
          <w:p w14:paraId="78D42D0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ED0544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93E6058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02D222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4C4424BD" w14:textId="77777777" w:rsidR="00BA6499" w:rsidRPr="00C37D2B" w:rsidRDefault="00BA6499" w:rsidP="00833E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23DF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14F849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E44C87C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D73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CA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FB0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7CA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8A2FCF4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E0C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14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96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DE8BD77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E76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E4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43C0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402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099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F8D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24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A5C49A7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520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6AF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BDD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387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E82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8A3F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57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3B90E80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4E35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061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5F3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83A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7D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262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20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1788BB5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64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C59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1E8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75F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C66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CAE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11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3BDCAA7D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732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A5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23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7C5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0D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58D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3D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3FDD37DC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54D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80F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119F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95D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5E2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E40" w14:textId="77777777" w:rsidR="00BA6499" w:rsidRPr="00C37D2B" w:rsidRDefault="00BA6499" w:rsidP="00833EE0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8B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3CF3C7C6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BDED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01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2A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B43" w14:textId="77777777" w:rsidR="00BA6499" w:rsidRPr="00C37D2B" w:rsidRDefault="00BA6499" w:rsidP="00833EE0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5BFC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9C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ACA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920BACA" w14:textId="77777777" w:rsidTr="00833EE0">
        <w:trPr>
          <w:ins w:id="41" w:author="Huawei" w:date="2021-01-13T09:5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6DE" w14:textId="6A90FC19" w:rsidR="00BA6499" w:rsidRPr="00C37D2B" w:rsidRDefault="0079709D" w:rsidP="00BA6499">
            <w:pPr>
              <w:pStyle w:val="TAL"/>
              <w:rPr>
                <w:ins w:id="42" w:author="Huawei" w:date="2021-01-13T09:52:00Z"/>
                <w:lang w:eastAsia="ja-JP"/>
              </w:rPr>
            </w:pPr>
            <w:proofErr w:type="spellStart"/>
            <w:ins w:id="43" w:author="Huawei" w:date="2021-01-14T16:14:00Z">
              <w:r w:rsidRPr="00BA6499"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  <w:del w:id="44" w:author="Huawei" w:date="2021-01-14T16:14:00Z">
              <w:r w:rsidR="00833EE0" w:rsidDel="0079709D">
                <w:rPr>
                  <w:rFonts w:eastAsia="SimSun"/>
                  <w:lang w:eastAsia="zh-CN"/>
                </w:rPr>
                <w:delText xml:space="preserve"> 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D447" w14:textId="3ECB91AA" w:rsidR="00BA6499" w:rsidRPr="00C37D2B" w:rsidRDefault="00BA6499" w:rsidP="00BA6499">
            <w:pPr>
              <w:pStyle w:val="TAL"/>
              <w:rPr>
                <w:ins w:id="45" w:author="Huawei" w:date="2021-01-13T09:52:00Z"/>
                <w:lang w:eastAsia="ja-JP"/>
              </w:rPr>
            </w:pPr>
            <w:ins w:id="46" w:author="Huawei" w:date="2021-01-13T09:52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BB6" w14:textId="77777777" w:rsidR="00BA6499" w:rsidRPr="00C37D2B" w:rsidRDefault="00BA6499" w:rsidP="00BA6499">
            <w:pPr>
              <w:pStyle w:val="TAL"/>
              <w:rPr>
                <w:ins w:id="47" w:author="Huawei" w:date="2021-01-13T09:5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899" w14:textId="20DE9421" w:rsidR="00BA6499" w:rsidRPr="00C37D2B" w:rsidRDefault="00BA6499" w:rsidP="00BA6499">
            <w:pPr>
              <w:pStyle w:val="TAL"/>
              <w:rPr>
                <w:ins w:id="48" w:author="Huawei" w:date="2021-01-13T09:52:00Z"/>
              </w:rPr>
            </w:pPr>
            <w:ins w:id="49" w:author="Huawei" w:date="2021-01-13T09:56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C0E4" w14:textId="0F9C5BA1" w:rsidR="00BA6499" w:rsidRPr="00C37D2B" w:rsidRDefault="00BA6499" w:rsidP="00BA6499">
            <w:pPr>
              <w:pStyle w:val="TAL"/>
              <w:rPr>
                <w:ins w:id="50" w:author="Huawei" w:date="2021-01-13T09:52:00Z"/>
                <w:szCs w:val="18"/>
                <w:lang w:eastAsia="ja-JP"/>
              </w:rPr>
            </w:pPr>
            <w:ins w:id="51" w:author="Huawei" w:date="2021-01-13T09:56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</w:ins>
            <w:ins w:id="52" w:author="Huawei" w:date="2021-01-13T09:57:00Z">
              <w:r>
                <w:rPr>
                  <w:rFonts w:cs="Arial"/>
                  <w:bCs/>
                  <w:lang w:eastAsia="ja-JP"/>
                </w:rPr>
                <w:t>4</w:t>
              </w:r>
            </w:ins>
            <w:ins w:id="53" w:author="Huawei" w:date="2021-01-13T09:56:00Z"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437" w14:textId="156A5154" w:rsidR="00BA6499" w:rsidRPr="00C37D2B" w:rsidRDefault="00BA6499" w:rsidP="00BA6499">
            <w:pPr>
              <w:pStyle w:val="TAC"/>
              <w:rPr>
                <w:ins w:id="54" w:author="Huawei" w:date="2021-01-13T09:52:00Z"/>
                <w:lang w:eastAsia="ja-JP"/>
              </w:rPr>
            </w:pPr>
            <w:ins w:id="55" w:author="Huawei" w:date="2021-01-13T09:52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6692" w14:textId="2ABEAF33" w:rsidR="00BA6499" w:rsidRPr="00C37D2B" w:rsidRDefault="00BA6499" w:rsidP="00BA6499">
            <w:pPr>
              <w:pStyle w:val="TAC"/>
              <w:rPr>
                <w:ins w:id="56" w:author="Huawei" w:date="2021-01-13T09:52:00Z"/>
                <w:lang w:eastAsia="ja-JP"/>
              </w:rPr>
            </w:pPr>
            <w:ins w:id="57" w:author="Huawei" w:date="2021-01-13T09:52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F43D99C" w14:textId="77777777" w:rsidR="00BA6499" w:rsidRPr="00C37D2B" w:rsidRDefault="00BA6499" w:rsidP="00BA64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51262F60" w14:textId="77777777" w:rsidTr="00833EE0">
        <w:tc>
          <w:tcPr>
            <w:tcW w:w="3686" w:type="dxa"/>
          </w:tcPr>
          <w:p w14:paraId="190017F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A4B7A6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50FC0DB6" w14:textId="77777777" w:rsidTr="00833EE0">
        <w:tc>
          <w:tcPr>
            <w:tcW w:w="3686" w:type="dxa"/>
          </w:tcPr>
          <w:p w14:paraId="40F4481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67DBE5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70A6CD91" w14:textId="77777777" w:rsidR="00BA6499" w:rsidRPr="00C37D2B" w:rsidRDefault="00BA6499" w:rsidP="00BA6499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3B94014F" w14:textId="77777777" w:rsidTr="00833EE0">
        <w:tc>
          <w:tcPr>
            <w:tcW w:w="3686" w:type="dxa"/>
          </w:tcPr>
          <w:p w14:paraId="4A29145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24FDE702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289DDF6F" w14:textId="77777777" w:rsidTr="00833EE0">
        <w:tc>
          <w:tcPr>
            <w:tcW w:w="3686" w:type="dxa"/>
          </w:tcPr>
          <w:p w14:paraId="3802F56A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648DA272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BA6499" w:rsidRPr="00C37D2B" w14:paraId="234CADE4" w14:textId="77777777" w:rsidTr="00833EE0">
        <w:tc>
          <w:tcPr>
            <w:tcW w:w="3686" w:type="dxa"/>
          </w:tcPr>
          <w:p w14:paraId="4B916E01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535FD8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BA6499" w:rsidRPr="00C37D2B" w14:paraId="0183AD51" w14:textId="77777777" w:rsidTr="00833EE0">
        <w:tc>
          <w:tcPr>
            <w:tcW w:w="3686" w:type="dxa"/>
          </w:tcPr>
          <w:p w14:paraId="4FB7C8FC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58A65E7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 xml:space="preserve">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Requested MCG E-RAB Level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 xml:space="preserve">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339CAFFA" w14:textId="77777777" w:rsidR="00BA6499" w:rsidRPr="00C37D2B" w:rsidRDefault="00BA6499" w:rsidP="00BA6499"/>
    <w:p w14:paraId="0869870D" w14:textId="77777777" w:rsidR="00BA6499" w:rsidRPr="00BA6499" w:rsidRDefault="00BA6499" w:rsidP="001551A2">
      <w:pPr>
        <w:rPr>
          <w:rFonts w:eastAsiaTheme="minorEastAsia"/>
          <w:lang w:eastAsia="zh-CN"/>
        </w:rPr>
      </w:pPr>
    </w:p>
    <w:p w14:paraId="5F2F7994" w14:textId="77777777" w:rsidR="00833EE0" w:rsidRPr="00FD0425" w:rsidRDefault="00833EE0" w:rsidP="00833EE0">
      <w:pPr>
        <w:rPr>
          <w:lang w:eastAsia="zh-CN"/>
        </w:rPr>
      </w:pPr>
    </w:p>
    <w:p w14:paraId="3B580107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EC4A30C" w14:textId="77777777" w:rsidR="00BA6499" w:rsidRDefault="00BA6499" w:rsidP="001551A2">
      <w:pPr>
        <w:rPr>
          <w:rFonts w:eastAsiaTheme="minorEastAsia"/>
          <w:lang w:eastAsia="zh-CN"/>
        </w:rPr>
      </w:pPr>
    </w:p>
    <w:p w14:paraId="101EC517" w14:textId="77777777" w:rsidR="00BA6499" w:rsidRPr="00C37D2B" w:rsidRDefault="00BA6499" w:rsidP="00BA6499">
      <w:pPr>
        <w:pStyle w:val="Heading4"/>
        <w:rPr>
          <w:rFonts w:cs="Geneva"/>
          <w:lang w:eastAsia="zh-CN"/>
        </w:rPr>
      </w:pPr>
      <w:bookmarkStart w:id="58" w:name="_Toc20954444"/>
      <w:bookmarkStart w:id="59" w:name="_Toc29902448"/>
      <w:bookmarkStart w:id="60" w:name="_Toc29906452"/>
      <w:bookmarkStart w:id="61" w:name="_Toc36550442"/>
      <w:bookmarkStart w:id="62" w:name="_Toc45104197"/>
      <w:bookmarkStart w:id="63" w:name="_Toc45227693"/>
      <w:bookmarkStart w:id="64" w:name="_Toc45891507"/>
      <w:bookmarkStart w:id="65" w:name="_Toc51764149"/>
      <w:bookmarkStart w:id="66" w:name="_Toc56528150"/>
      <w:bookmarkStart w:id="67" w:name="_Toc56606628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77BC5AC" w14:textId="77777777" w:rsidR="00BA6499" w:rsidRPr="00C37D2B" w:rsidRDefault="00BA6499" w:rsidP="00BA6499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</w:t>
      </w:r>
      <w:proofErr w:type="spellStart"/>
      <w:r w:rsidRPr="00C37D2B">
        <w:t>en-gNB</w:t>
      </w:r>
      <w:proofErr w:type="spellEnd"/>
      <w:r w:rsidRPr="00C37D2B">
        <w:t xml:space="preserve"> resources.</w:t>
      </w:r>
    </w:p>
    <w:p w14:paraId="325B0172" w14:textId="77777777" w:rsidR="00BA6499" w:rsidRPr="00C37D2B" w:rsidRDefault="00BA6499" w:rsidP="00BA6499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BA6499" w:rsidRPr="00C37D2B" w14:paraId="5C42A2B3" w14:textId="77777777" w:rsidTr="00833EE0">
        <w:tc>
          <w:tcPr>
            <w:tcW w:w="2552" w:type="dxa"/>
          </w:tcPr>
          <w:p w14:paraId="68534176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D033DE8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606AD8A7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E0663AB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562A91A1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3A21A6BB" w14:textId="77777777" w:rsidR="00BA6499" w:rsidRPr="00C37D2B" w:rsidRDefault="00BA6499" w:rsidP="00833EE0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8061439" w14:textId="77777777" w:rsidR="00BA6499" w:rsidRPr="00C37D2B" w:rsidRDefault="00BA6499" w:rsidP="00833EE0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BA6499" w:rsidRPr="00C37D2B" w14:paraId="528AE064" w14:textId="77777777" w:rsidTr="00833EE0">
        <w:tc>
          <w:tcPr>
            <w:tcW w:w="2552" w:type="dxa"/>
          </w:tcPr>
          <w:p w14:paraId="03689E9F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F99FB53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314B7685" w14:textId="77777777" w:rsidR="00BA6499" w:rsidRPr="00C37D2B" w:rsidRDefault="00BA6499" w:rsidP="00833EE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370E9E37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46D86BE9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7B0B1D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50A484E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66A21E8B" w14:textId="77777777" w:rsidTr="00833EE0">
        <w:tc>
          <w:tcPr>
            <w:tcW w:w="2552" w:type="dxa"/>
          </w:tcPr>
          <w:p w14:paraId="34CF33B2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0BFF0590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51852D3E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7D258BBF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14:paraId="246F11A1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54040F0D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14:paraId="3AC23D1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48AE6D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54067800" w14:textId="77777777" w:rsidTr="00833EE0">
        <w:tc>
          <w:tcPr>
            <w:tcW w:w="2552" w:type="dxa"/>
          </w:tcPr>
          <w:p w14:paraId="747AA2B8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1FC16016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588FED8E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249937F4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</w:t>
            </w:r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14:paraId="25045D8A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33853F11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14:paraId="19D1310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953198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556C3FCF" w14:textId="77777777" w:rsidTr="00833EE0">
        <w:tc>
          <w:tcPr>
            <w:tcW w:w="2552" w:type="dxa"/>
          </w:tcPr>
          <w:p w14:paraId="173687CC" w14:textId="77777777" w:rsidR="00BA6499" w:rsidRPr="00C37D2B" w:rsidRDefault="00BA6499" w:rsidP="00833EE0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220450E3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14:paraId="1A9FDBA6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01BA3837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600B3F57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89D0A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415DA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4AAB0AC4" w14:textId="77777777" w:rsidTr="00833E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3D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83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61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A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50B3CF9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FE9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F22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BC0" w14:textId="77777777" w:rsidR="00BA6499" w:rsidRPr="00C37D2B" w:rsidRDefault="00BA6499" w:rsidP="00833EE0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BA6499" w:rsidRPr="00C37D2B" w14:paraId="38F1517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F2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640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823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12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69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DD1D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85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2FE4651C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33F2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0DD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6F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43C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A3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7D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077F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61BC66C5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B212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40A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C73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70D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F4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C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36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70F77E8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6D09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B81B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26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0A0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9017202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960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BE5F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9F5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5BA6D772" w14:textId="77777777" w:rsidTr="00833EE0">
        <w:tblPrEx>
          <w:tblLook w:val="04A0" w:firstRow="1" w:lastRow="0" w:firstColumn="1" w:lastColumn="0" w:noHBand="0" w:noVBand="1"/>
        </w:tblPrEx>
        <w:trPr>
          <w:ins w:id="68" w:author="Huawei" w:date="2021-01-13T09:5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848" w14:textId="1A0FF225" w:rsidR="00BA6499" w:rsidRPr="00C37D2B" w:rsidRDefault="0079709D" w:rsidP="00BA6499">
            <w:pPr>
              <w:pStyle w:val="TAL"/>
              <w:rPr>
                <w:ins w:id="69" w:author="Huawei" w:date="2021-01-13T09:57:00Z"/>
                <w:rFonts w:cs="Arial"/>
                <w:lang w:eastAsia="ja-JP"/>
              </w:rPr>
            </w:pPr>
            <w:proofErr w:type="spellStart"/>
            <w:ins w:id="70" w:author="Huawei" w:date="2021-01-14T16:14:00Z">
              <w:r w:rsidRPr="00BA6499"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8D" w14:textId="47BE0178" w:rsidR="00BA6499" w:rsidRPr="00C37D2B" w:rsidRDefault="00BA6499" w:rsidP="00BA6499">
            <w:pPr>
              <w:pStyle w:val="TAL"/>
              <w:rPr>
                <w:ins w:id="71" w:author="Huawei" w:date="2021-01-13T09:57:00Z"/>
                <w:rFonts w:cs="Arial"/>
                <w:lang w:eastAsia="ja-JP"/>
              </w:rPr>
            </w:pPr>
            <w:ins w:id="72" w:author="Huawei" w:date="2021-01-13T09:57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A22" w14:textId="77777777" w:rsidR="00BA6499" w:rsidRPr="00C37D2B" w:rsidRDefault="00BA6499" w:rsidP="00BA6499">
            <w:pPr>
              <w:pStyle w:val="TAL"/>
              <w:rPr>
                <w:ins w:id="73" w:author="Huawei" w:date="2021-01-13T09:57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C0F" w14:textId="5F4B3BF2" w:rsidR="00BA6499" w:rsidRPr="00C37D2B" w:rsidRDefault="00BA6499" w:rsidP="00BA6499">
            <w:pPr>
              <w:pStyle w:val="TAL"/>
              <w:rPr>
                <w:ins w:id="74" w:author="Huawei" w:date="2021-01-13T09:57:00Z"/>
                <w:lang w:eastAsia="ja-JP"/>
              </w:rPr>
            </w:pPr>
            <w:ins w:id="75" w:author="Huawei" w:date="2021-01-13T09:57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3FE5" w14:textId="6447AD92" w:rsidR="00BA6499" w:rsidRPr="00C37D2B" w:rsidRDefault="00BA6499" w:rsidP="00BA6499">
            <w:pPr>
              <w:pStyle w:val="TAL"/>
              <w:rPr>
                <w:ins w:id="76" w:author="Huawei" w:date="2021-01-13T09:57:00Z"/>
                <w:lang w:eastAsia="ja-JP"/>
              </w:rPr>
            </w:pPr>
            <w:ins w:id="77" w:author="Huawei" w:date="2021-01-13T09:57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02DE" w14:textId="2CDAA124" w:rsidR="00BA6499" w:rsidRPr="00C37D2B" w:rsidRDefault="00BA6499" w:rsidP="00BA6499">
            <w:pPr>
              <w:pStyle w:val="TAC"/>
              <w:rPr>
                <w:ins w:id="78" w:author="Huawei" w:date="2021-01-13T09:57:00Z"/>
                <w:rFonts w:cs="Arial"/>
                <w:bCs/>
                <w:lang w:eastAsia="ja-JP"/>
              </w:rPr>
            </w:pPr>
            <w:ins w:id="79" w:author="Huawei" w:date="2021-01-13T09:57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DD8" w14:textId="5A64B985" w:rsidR="00BA6499" w:rsidRPr="00C37D2B" w:rsidRDefault="00BA6499" w:rsidP="00BA6499">
            <w:pPr>
              <w:pStyle w:val="TAC"/>
              <w:rPr>
                <w:ins w:id="80" w:author="Huawei" w:date="2021-01-13T09:57:00Z"/>
                <w:rFonts w:cs="Arial"/>
                <w:lang w:eastAsia="zh-CN"/>
              </w:rPr>
            </w:pPr>
            <w:ins w:id="81" w:author="Huawei" w:date="2021-01-13T09:57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1BD0509" w14:textId="77777777" w:rsidR="00BA6499" w:rsidRPr="00C37D2B" w:rsidRDefault="00BA6499" w:rsidP="00BA649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3BA95936" w14:textId="77777777" w:rsidTr="00833EE0">
        <w:tc>
          <w:tcPr>
            <w:tcW w:w="3686" w:type="dxa"/>
          </w:tcPr>
          <w:p w14:paraId="2B7712F2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21E9E3E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Explanation</w:t>
            </w:r>
          </w:p>
        </w:tc>
      </w:tr>
      <w:tr w:rsidR="00BA6499" w:rsidRPr="00C37D2B" w14:paraId="67AF1279" w14:textId="77777777" w:rsidTr="00833EE0">
        <w:tc>
          <w:tcPr>
            <w:tcW w:w="3686" w:type="dxa"/>
          </w:tcPr>
          <w:p w14:paraId="6AD0384B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0C809E" w14:textId="77777777" w:rsidR="00BA6499" w:rsidRPr="00C37D2B" w:rsidRDefault="00BA6499" w:rsidP="00833EE0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14:paraId="4264AD6F" w14:textId="77777777" w:rsidR="00BA6499" w:rsidRPr="00C37D2B" w:rsidRDefault="00BA6499" w:rsidP="00BA6499">
      <w:pPr>
        <w:rPr>
          <w:lang w:eastAsia="zh-CN"/>
        </w:rPr>
      </w:pPr>
    </w:p>
    <w:p w14:paraId="3A2C305A" w14:textId="77777777" w:rsidR="00833EE0" w:rsidRPr="00FD0425" w:rsidRDefault="00833EE0" w:rsidP="00833EE0">
      <w:pPr>
        <w:rPr>
          <w:lang w:eastAsia="zh-CN"/>
        </w:rPr>
      </w:pPr>
    </w:p>
    <w:p w14:paraId="4C47B91F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1A00175A" w14:textId="77777777" w:rsidR="00BA6499" w:rsidRDefault="00BA6499" w:rsidP="001551A2">
      <w:pPr>
        <w:rPr>
          <w:rFonts w:eastAsiaTheme="minorEastAsia"/>
          <w:lang w:eastAsia="zh-CN"/>
        </w:rPr>
      </w:pPr>
    </w:p>
    <w:p w14:paraId="0A93DC90" w14:textId="77777777" w:rsidR="00BA6499" w:rsidRPr="00C37D2B" w:rsidRDefault="00BA6499" w:rsidP="00BA6499">
      <w:pPr>
        <w:pStyle w:val="Heading4"/>
      </w:pPr>
      <w:bookmarkStart w:id="82" w:name="_Toc20954446"/>
      <w:bookmarkStart w:id="83" w:name="_Toc29902450"/>
      <w:bookmarkStart w:id="84" w:name="_Toc29906454"/>
      <w:bookmarkStart w:id="85" w:name="_Toc36550444"/>
      <w:bookmarkStart w:id="86" w:name="_Toc45104199"/>
      <w:bookmarkStart w:id="87" w:name="_Toc45227695"/>
      <w:bookmarkStart w:id="88" w:name="_Toc45891509"/>
      <w:bookmarkStart w:id="89" w:name="_Toc51764151"/>
      <w:bookmarkStart w:id="90" w:name="_Toc56528152"/>
      <w:bookmarkStart w:id="91" w:name="_Toc56606630"/>
      <w:r w:rsidRPr="00C37D2B">
        <w:t>9.1.4.14</w:t>
      </w:r>
      <w:r w:rsidRPr="00C37D2B">
        <w:tab/>
        <w:t>SGNB RELEASE REQUIRED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581301D" w14:textId="77777777" w:rsidR="00BA6499" w:rsidRPr="00C37D2B" w:rsidRDefault="00BA6499" w:rsidP="00BA6499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 xml:space="preserve">all resources for a specific UE at the </w:t>
      </w:r>
      <w:proofErr w:type="spellStart"/>
      <w:r w:rsidRPr="00C37D2B">
        <w:t>en-gNB</w:t>
      </w:r>
      <w:proofErr w:type="spellEnd"/>
      <w:r w:rsidRPr="00C37D2B">
        <w:t>.</w:t>
      </w:r>
    </w:p>
    <w:p w14:paraId="281FC465" w14:textId="77777777" w:rsidR="00BA6499" w:rsidRPr="00C37D2B" w:rsidRDefault="00BA6499" w:rsidP="00BA6499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BA6499" w:rsidRPr="00C37D2B" w14:paraId="23106B2A" w14:textId="77777777" w:rsidTr="00833EE0">
        <w:tc>
          <w:tcPr>
            <w:tcW w:w="2552" w:type="dxa"/>
          </w:tcPr>
          <w:p w14:paraId="65BE13D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80BB49C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41CA389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9BA7098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07E6F67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D84A9BE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70CA5F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3AEB3C64" w14:textId="77777777" w:rsidTr="00833EE0">
        <w:tc>
          <w:tcPr>
            <w:tcW w:w="2552" w:type="dxa"/>
          </w:tcPr>
          <w:p w14:paraId="47EBFD2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35AB0C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93CC1A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ADEB53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4CDB78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AB5CE0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BACB010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5AB74A31" w14:textId="77777777" w:rsidTr="00833EE0">
        <w:tc>
          <w:tcPr>
            <w:tcW w:w="2552" w:type="dxa"/>
          </w:tcPr>
          <w:p w14:paraId="6D78955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4606936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551E46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1B44BA4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6CC68E9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18594A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34794B6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4E80F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4EF0DA0D" w14:textId="77777777" w:rsidTr="00833EE0">
        <w:tc>
          <w:tcPr>
            <w:tcW w:w="2552" w:type="dxa"/>
          </w:tcPr>
          <w:p w14:paraId="44A6234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34A5113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927F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E3D382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DA127B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7A7D334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3025138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96B92F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E09C075" w14:textId="77777777" w:rsidTr="00833EE0">
        <w:tc>
          <w:tcPr>
            <w:tcW w:w="2552" w:type="dxa"/>
          </w:tcPr>
          <w:p w14:paraId="08EA0EE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164A4FC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E3E81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14C009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BC078B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1E359E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9FD85F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5BFFD54C" w14:textId="77777777" w:rsidTr="00833E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D1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005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03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DD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024EB3B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70C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81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25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302FAD8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BB1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20D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E6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4CD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AA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FE02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8EA9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1371BBBD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0BF9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EB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10F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DAC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F8A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2C4F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D1B4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668395A8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F0DE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38C2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89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81B9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13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B4BE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F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6CA055AB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4CF5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47A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DD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4F5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AC1046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0125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A97A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0A2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7DB6A370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3C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66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F9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94D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31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3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C336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441B73A4" w14:textId="77777777" w:rsidTr="00833EE0">
        <w:tblPrEx>
          <w:tblLook w:val="04A0" w:firstRow="1" w:lastRow="0" w:firstColumn="1" w:lastColumn="0" w:noHBand="0" w:noVBand="1"/>
        </w:tblPrEx>
        <w:trPr>
          <w:ins w:id="92" w:author="Huawei" w:date="2021-01-13T09:5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FA2" w14:textId="3B573C33" w:rsidR="00BA6499" w:rsidRPr="00C37D2B" w:rsidRDefault="0079709D" w:rsidP="00BA6499">
            <w:pPr>
              <w:pStyle w:val="TAL"/>
              <w:rPr>
                <w:ins w:id="93" w:author="Huawei" w:date="2021-01-13T09:58:00Z"/>
                <w:lang w:eastAsia="ja-JP"/>
              </w:rPr>
            </w:pPr>
            <w:proofErr w:type="spellStart"/>
            <w:ins w:id="94" w:author="Huawei" w:date="2021-01-14T16:14:00Z">
              <w:r w:rsidRPr="00BA6499"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A8B" w14:textId="2542B633" w:rsidR="00BA6499" w:rsidRPr="00C37D2B" w:rsidRDefault="00BA6499" w:rsidP="00BA6499">
            <w:pPr>
              <w:pStyle w:val="TAL"/>
              <w:rPr>
                <w:ins w:id="95" w:author="Huawei" w:date="2021-01-13T09:58:00Z"/>
                <w:rFonts w:cs="Arial"/>
                <w:lang w:eastAsia="ja-JP"/>
              </w:rPr>
            </w:pPr>
            <w:ins w:id="96" w:author="Huawei" w:date="2021-01-13T09:58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787" w14:textId="77777777" w:rsidR="00BA6499" w:rsidRPr="00C37D2B" w:rsidRDefault="00BA6499" w:rsidP="00BA6499">
            <w:pPr>
              <w:pStyle w:val="TAL"/>
              <w:rPr>
                <w:ins w:id="97" w:author="Huawei" w:date="2021-01-13T09:58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9880" w14:textId="0B549ACC" w:rsidR="00BA6499" w:rsidRPr="00C37D2B" w:rsidRDefault="00BA6499" w:rsidP="00BA6499">
            <w:pPr>
              <w:pStyle w:val="TAL"/>
              <w:rPr>
                <w:ins w:id="98" w:author="Huawei" w:date="2021-01-13T09:58:00Z"/>
                <w:rFonts w:cs="Arial"/>
                <w:snapToGrid w:val="0"/>
                <w:lang w:eastAsia="ja-JP"/>
              </w:rPr>
            </w:pPr>
            <w:ins w:id="99" w:author="Huawei" w:date="2021-01-13T09:58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3E7" w14:textId="47C33689" w:rsidR="00BA6499" w:rsidRPr="00C37D2B" w:rsidRDefault="00BA6499" w:rsidP="00BA6499">
            <w:pPr>
              <w:pStyle w:val="TAL"/>
              <w:rPr>
                <w:ins w:id="100" w:author="Huawei" w:date="2021-01-13T09:58:00Z"/>
                <w:rFonts w:cs="Arial"/>
                <w:lang w:eastAsia="ja-JP"/>
              </w:rPr>
            </w:pPr>
            <w:ins w:id="101" w:author="Huawei" w:date="2021-01-13T09:58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0BF" w14:textId="271008FA" w:rsidR="00BA6499" w:rsidRPr="00C37D2B" w:rsidRDefault="00BA6499" w:rsidP="00BA6499">
            <w:pPr>
              <w:pStyle w:val="TAC"/>
              <w:rPr>
                <w:ins w:id="102" w:author="Huawei" w:date="2021-01-13T09:58:00Z"/>
                <w:rFonts w:cs="Arial"/>
                <w:lang w:eastAsia="ja-JP"/>
              </w:rPr>
            </w:pPr>
            <w:ins w:id="103" w:author="Huawei" w:date="2021-01-13T09:58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254" w14:textId="2D35252E" w:rsidR="00BA6499" w:rsidRPr="00C37D2B" w:rsidRDefault="00BA6499" w:rsidP="00BA6499">
            <w:pPr>
              <w:pStyle w:val="TAC"/>
              <w:rPr>
                <w:ins w:id="104" w:author="Huawei" w:date="2021-01-13T09:58:00Z"/>
                <w:rFonts w:cs="Arial"/>
                <w:lang w:eastAsia="ja-JP"/>
              </w:rPr>
            </w:pPr>
            <w:ins w:id="105" w:author="Huawei" w:date="2021-01-13T09:58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2A90210" w14:textId="77777777" w:rsidR="00BA6499" w:rsidRPr="00C37D2B" w:rsidRDefault="00BA6499" w:rsidP="00BA64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A6499" w:rsidRPr="00C37D2B" w14:paraId="43F570EF" w14:textId="77777777" w:rsidTr="00833E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FBC1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C9B7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1F5173E2" w14:textId="77777777" w:rsidTr="00833E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599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BF3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12D76E16" w14:textId="77777777" w:rsidR="00BA6499" w:rsidRDefault="00BA6499" w:rsidP="00BA6499">
      <w:pPr>
        <w:rPr>
          <w:rFonts w:eastAsiaTheme="minorEastAsia"/>
          <w:lang w:eastAsia="zh-CN"/>
        </w:rPr>
      </w:pPr>
    </w:p>
    <w:p w14:paraId="7695BE96" w14:textId="77777777" w:rsidR="00833EE0" w:rsidRDefault="00833EE0" w:rsidP="00BA6499">
      <w:pPr>
        <w:rPr>
          <w:rFonts w:eastAsiaTheme="minorEastAsia"/>
          <w:lang w:eastAsia="zh-CN"/>
        </w:rPr>
      </w:pPr>
    </w:p>
    <w:p w14:paraId="28C5695E" w14:textId="77777777" w:rsidR="00833EE0" w:rsidRPr="00FD0425" w:rsidRDefault="00833EE0" w:rsidP="00833EE0">
      <w:pPr>
        <w:rPr>
          <w:lang w:eastAsia="zh-CN"/>
        </w:rPr>
      </w:pPr>
    </w:p>
    <w:p w14:paraId="38680062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9BD8902" w14:textId="77777777" w:rsidR="00833EE0" w:rsidRPr="00833EE0" w:rsidRDefault="00833EE0" w:rsidP="00BA6499">
      <w:pPr>
        <w:rPr>
          <w:rFonts w:eastAsiaTheme="minorEastAsia"/>
          <w:lang w:eastAsia="zh-CN"/>
        </w:rPr>
      </w:pPr>
    </w:p>
    <w:p w14:paraId="71C62EA4" w14:textId="77777777" w:rsidR="00BA6499" w:rsidRPr="00C37D2B" w:rsidRDefault="00BA6499" w:rsidP="00BA6499">
      <w:pPr>
        <w:pStyle w:val="Heading4"/>
        <w:rPr>
          <w:rFonts w:cs="Geneva"/>
        </w:rPr>
      </w:pPr>
      <w:bookmarkStart w:id="106" w:name="_Toc20954449"/>
      <w:bookmarkStart w:id="107" w:name="_Toc29902453"/>
      <w:bookmarkStart w:id="108" w:name="_Toc29906457"/>
      <w:bookmarkStart w:id="109" w:name="_Toc36550447"/>
      <w:bookmarkStart w:id="110" w:name="_Toc45104202"/>
      <w:bookmarkStart w:id="111" w:name="_Toc45227698"/>
      <w:bookmarkStart w:id="112" w:name="_Toc45891512"/>
      <w:bookmarkStart w:id="113" w:name="_Toc51764154"/>
      <w:bookmarkStart w:id="114" w:name="_Toc56528155"/>
      <w:bookmarkStart w:id="115" w:name="_Toc56606633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AF82D28" w14:textId="77777777" w:rsidR="00BA6499" w:rsidRPr="00C37D2B" w:rsidRDefault="00BA6499" w:rsidP="00BA6499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</w:t>
      </w:r>
      <w:proofErr w:type="spellStart"/>
      <w:r w:rsidRPr="00C37D2B">
        <w:t>en-gNB</w:t>
      </w:r>
      <w:proofErr w:type="spellEnd"/>
      <w:r w:rsidRPr="00C37D2B">
        <w:t xml:space="preserve"> for a specific UE.</w:t>
      </w:r>
    </w:p>
    <w:p w14:paraId="7DE940CD" w14:textId="77777777" w:rsidR="00BA6499" w:rsidRPr="00C37D2B" w:rsidRDefault="00BA6499" w:rsidP="00BA6499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14:paraId="7868008A" w14:textId="77777777" w:rsidR="00BA6499" w:rsidRPr="00C37D2B" w:rsidRDefault="00BA6499" w:rsidP="00BA6499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A6499" w:rsidRPr="00C37D2B" w14:paraId="4194224D" w14:textId="77777777" w:rsidTr="00833EE0">
        <w:tc>
          <w:tcPr>
            <w:tcW w:w="2578" w:type="dxa"/>
          </w:tcPr>
          <w:p w14:paraId="48E9A8F1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702F44D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7630424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A2AE93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80FFA8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0B88B9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D89266D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64497F21" w14:textId="77777777" w:rsidTr="00833EE0">
        <w:tc>
          <w:tcPr>
            <w:tcW w:w="2578" w:type="dxa"/>
          </w:tcPr>
          <w:p w14:paraId="6AF4C3C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B089BE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4513C9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B8E40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B5216C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41F77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04CA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5F5C94FE" w14:textId="77777777" w:rsidTr="00833EE0">
        <w:tc>
          <w:tcPr>
            <w:tcW w:w="2578" w:type="dxa"/>
          </w:tcPr>
          <w:p w14:paraId="729EF45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711C31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77313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AA8B4B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52AD71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78A166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78B064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7B96F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AA523D0" w14:textId="77777777" w:rsidTr="00833EE0">
        <w:tc>
          <w:tcPr>
            <w:tcW w:w="2578" w:type="dxa"/>
          </w:tcPr>
          <w:p w14:paraId="7DCCC4B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3A4792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C895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520E766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A5A30D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410F5FA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05D6279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B9D17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DB6623C" w14:textId="77777777" w:rsidTr="00833EE0">
        <w:tc>
          <w:tcPr>
            <w:tcW w:w="2578" w:type="dxa"/>
          </w:tcPr>
          <w:p w14:paraId="7C5B9FC7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C37D2B">
              <w:rPr>
                <w:rFonts w:cs="Arial"/>
                <w:lang w:eastAsia="ko-KR"/>
              </w:rPr>
              <w:t>SgNB</w:t>
            </w:r>
            <w:proofErr w:type="spellEnd"/>
            <w:r w:rsidRPr="00C37D2B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14:paraId="620D7E7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14:paraId="3ABA828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02DB42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14:paraId="146530D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0F2E1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2668634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BA6499" w:rsidRPr="00C37D2B" w14:paraId="22A129EC" w14:textId="77777777" w:rsidTr="00833EE0">
        <w:tc>
          <w:tcPr>
            <w:tcW w:w="2578" w:type="dxa"/>
          </w:tcPr>
          <w:p w14:paraId="28E3426F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1785D5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1A285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F16C0C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2CAA77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86F59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B889AA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F963F5B" w14:textId="77777777" w:rsidTr="00833EE0">
        <w:tc>
          <w:tcPr>
            <w:tcW w:w="2578" w:type="dxa"/>
          </w:tcPr>
          <w:p w14:paraId="1BD1F9E2" w14:textId="77777777" w:rsidR="00BA6499" w:rsidRPr="00C37D2B" w:rsidRDefault="00BA6499" w:rsidP="00833EE0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16C20F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C38FFEB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1BE949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75743D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39D35B6A" w14:textId="77777777" w:rsidR="00BA6499" w:rsidRPr="00C37D2B" w:rsidRDefault="00BA6499" w:rsidP="00833EE0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C66D214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A6499" w:rsidRPr="00C37D2B" w14:paraId="1AAAF04B" w14:textId="77777777" w:rsidTr="00833EE0">
        <w:tc>
          <w:tcPr>
            <w:tcW w:w="2578" w:type="dxa"/>
          </w:tcPr>
          <w:p w14:paraId="120943B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0877FCD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E2C1F91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C3FED9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314D0BA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3098603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0AEEB80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8D7414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4F577688" w14:textId="77777777" w:rsidTr="00833EE0">
        <w:trPr>
          <w:ins w:id="116" w:author="Huawei" w:date="2021-01-13T09:58:00Z"/>
        </w:trPr>
        <w:tc>
          <w:tcPr>
            <w:tcW w:w="2578" w:type="dxa"/>
          </w:tcPr>
          <w:p w14:paraId="66664838" w14:textId="3C480C48" w:rsidR="00BA6499" w:rsidRPr="00C37D2B" w:rsidRDefault="00BA6499" w:rsidP="0079709D">
            <w:pPr>
              <w:pStyle w:val="TAL"/>
              <w:rPr>
                <w:ins w:id="117" w:author="Huawei" w:date="2021-01-13T09:58:00Z"/>
                <w:lang w:eastAsia="ja-JP"/>
              </w:rPr>
            </w:pPr>
            <w:proofErr w:type="spellStart"/>
            <w:ins w:id="118" w:author="Huawei" w:date="2021-01-13T09:58:00Z">
              <w:r w:rsidRPr="00BA6499"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</w:p>
        </w:tc>
        <w:tc>
          <w:tcPr>
            <w:tcW w:w="1104" w:type="dxa"/>
          </w:tcPr>
          <w:p w14:paraId="7CED7BAF" w14:textId="4E1A91B3" w:rsidR="00BA6499" w:rsidRPr="00C37D2B" w:rsidRDefault="00BA6499" w:rsidP="00BA6499">
            <w:pPr>
              <w:pStyle w:val="TAL"/>
              <w:rPr>
                <w:ins w:id="119" w:author="Huawei" w:date="2021-01-13T09:58:00Z"/>
                <w:lang w:eastAsia="ja-JP"/>
              </w:rPr>
            </w:pPr>
            <w:ins w:id="120" w:author="Huawei" w:date="2021-01-13T09:58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DAEE5A1" w14:textId="77777777" w:rsidR="00BA6499" w:rsidRPr="00C37D2B" w:rsidRDefault="00BA6499" w:rsidP="00BA6499">
            <w:pPr>
              <w:pStyle w:val="TAL"/>
              <w:rPr>
                <w:ins w:id="121" w:author="Huawei" w:date="2021-01-13T09:58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AC3178" w14:textId="6C545EA9" w:rsidR="00BA6499" w:rsidRPr="00C37D2B" w:rsidRDefault="00BA6499" w:rsidP="00BA6499">
            <w:pPr>
              <w:pStyle w:val="TAL"/>
              <w:rPr>
                <w:ins w:id="122" w:author="Huawei" w:date="2021-01-13T09:58:00Z"/>
                <w:snapToGrid w:val="0"/>
                <w:lang w:eastAsia="ja-JP"/>
              </w:rPr>
            </w:pPr>
            <w:ins w:id="123" w:author="Huawei" w:date="2021-01-13T09:58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5DF2BC95" w14:textId="7BC0630A" w:rsidR="00BA6499" w:rsidRPr="00C37D2B" w:rsidRDefault="00BA6499" w:rsidP="00BA6499">
            <w:pPr>
              <w:pStyle w:val="TAL"/>
              <w:rPr>
                <w:ins w:id="124" w:author="Huawei" w:date="2021-01-13T09:58:00Z"/>
                <w:lang w:eastAsia="ja-JP"/>
              </w:rPr>
            </w:pPr>
            <w:ins w:id="125" w:author="Huawei" w:date="2021-01-13T09:58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443980DD" w14:textId="1EA47B55" w:rsidR="00BA6499" w:rsidRPr="00C37D2B" w:rsidRDefault="00BA6499" w:rsidP="00BA6499">
            <w:pPr>
              <w:pStyle w:val="TAC"/>
              <w:rPr>
                <w:ins w:id="126" w:author="Huawei" w:date="2021-01-13T09:58:00Z"/>
                <w:lang w:eastAsia="ja-JP"/>
              </w:rPr>
            </w:pPr>
            <w:ins w:id="127" w:author="Huawei" w:date="2021-01-13T09:58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D1164DD" w14:textId="271C39BB" w:rsidR="00BA6499" w:rsidRPr="00C37D2B" w:rsidRDefault="00BA6499" w:rsidP="00BA6499">
            <w:pPr>
              <w:pStyle w:val="TAC"/>
              <w:rPr>
                <w:ins w:id="128" w:author="Huawei" w:date="2021-01-13T09:58:00Z"/>
                <w:lang w:eastAsia="ja-JP"/>
              </w:rPr>
            </w:pPr>
            <w:ins w:id="129" w:author="Huawei" w:date="2021-01-13T09:58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2AD13C99" w14:textId="77777777" w:rsidR="00BA6499" w:rsidRDefault="00BA6499" w:rsidP="00BA6499"/>
    <w:p w14:paraId="1B2B1097" w14:textId="77777777" w:rsidR="00833EE0" w:rsidRPr="00FD0425" w:rsidRDefault="00833EE0" w:rsidP="00833EE0">
      <w:pPr>
        <w:rPr>
          <w:lang w:eastAsia="zh-CN"/>
        </w:rPr>
      </w:pPr>
    </w:p>
    <w:p w14:paraId="5E2824C7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8E38326" w14:textId="77777777" w:rsidR="00833EE0" w:rsidRPr="00833EE0" w:rsidRDefault="00833EE0" w:rsidP="00BA6499">
      <w:pPr>
        <w:rPr>
          <w:ins w:id="130" w:author="Huawei" w:date="2021-01-13T10:16:00Z"/>
        </w:rPr>
      </w:pPr>
    </w:p>
    <w:p w14:paraId="12E8AD36" w14:textId="3F48641E" w:rsidR="00833EE0" w:rsidRPr="00FD0425" w:rsidRDefault="00833EE0" w:rsidP="00833EE0">
      <w:pPr>
        <w:pStyle w:val="Heading4"/>
        <w:rPr>
          <w:ins w:id="131" w:author="Huawei" w:date="2021-01-13T10:16:00Z"/>
        </w:rPr>
      </w:pPr>
      <w:ins w:id="132" w:author="Huawei" w:date="2021-01-13T10:16:00Z">
        <w:r w:rsidRPr="00FD0425">
          <w:t>9.1</w:t>
        </w:r>
        <w:r>
          <w:t>.4</w:t>
        </w:r>
        <w:proofErr w:type="gramStart"/>
        <w:r>
          <w:t>.x1</w:t>
        </w:r>
        <w:proofErr w:type="gramEnd"/>
        <w:r w:rsidRPr="00FD0425">
          <w:tab/>
        </w:r>
        <w:r>
          <w:t>UE History Information Transfer</w:t>
        </w:r>
      </w:ins>
    </w:p>
    <w:p w14:paraId="0349A3B9" w14:textId="4FA7CD43" w:rsidR="00833EE0" w:rsidRPr="00FD0425" w:rsidRDefault="00833EE0" w:rsidP="00833EE0">
      <w:pPr>
        <w:rPr>
          <w:ins w:id="133" w:author="Huawei" w:date="2021-01-13T10:16:00Z"/>
        </w:rPr>
      </w:pPr>
      <w:ins w:id="134" w:author="Huawei" w:date="2021-01-13T10:16:00Z">
        <w:r w:rsidRPr="00FD0425">
          <w:t xml:space="preserve">This message is sent by the </w:t>
        </w:r>
      </w:ins>
      <w:proofErr w:type="spellStart"/>
      <w:ins w:id="135" w:author="Huawei" w:date="2021-01-13T10:17:00Z">
        <w:r>
          <w:t>eNB</w:t>
        </w:r>
      </w:ins>
      <w:proofErr w:type="spellEnd"/>
      <w:ins w:id="136" w:author="Huawei" w:date="2021-01-13T10:16:00Z">
        <w:r>
          <w:t xml:space="preserve"> </w:t>
        </w:r>
        <w:r w:rsidRPr="00FD0425">
          <w:t xml:space="preserve">to </w:t>
        </w:r>
      </w:ins>
      <w:proofErr w:type="spellStart"/>
      <w:ins w:id="137" w:author="Huawei" w:date="2021-01-13T10:17:00Z">
        <w:r w:rsidRPr="00C37D2B">
          <w:t>en-gNB</w:t>
        </w:r>
      </w:ins>
      <w:proofErr w:type="spellEnd"/>
      <w:ins w:id="138" w:author="Huawei" w:date="2021-01-13T10:16:00Z">
        <w:r>
          <w:t xml:space="preserve"> in the SN change case or source </w:t>
        </w:r>
      </w:ins>
      <w:proofErr w:type="spellStart"/>
      <w:ins w:id="139" w:author="Huawei" w:date="2021-01-13T10:17:00Z">
        <w:r>
          <w:t>eNB</w:t>
        </w:r>
      </w:ins>
      <w:proofErr w:type="spellEnd"/>
      <w:ins w:id="140" w:author="Huawei" w:date="2021-01-13T10:16:00Z">
        <w:r>
          <w:t xml:space="preserve"> node to the target </w:t>
        </w:r>
      </w:ins>
      <w:proofErr w:type="spellStart"/>
      <w:ins w:id="141" w:author="Huawei" w:date="2021-01-13T10:17:00Z">
        <w:r>
          <w:t>eNB</w:t>
        </w:r>
      </w:ins>
      <w:proofErr w:type="spellEnd"/>
      <w:ins w:id="142" w:author="Huawei" w:date="2021-01-13T10:16:00Z">
        <w:r>
          <w:t xml:space="preserve"> in handover case to transfer the UE history information</w:t>
        </w:r>
        <w:r w:rsidRPr="00FD0425">
          <w:t>.</w:t>
        </w:r>
      </w:ins>
    </w:p>
    <w:p w14:paraId="3B1A9F0A" w14:textId="4560B6AA" w:rsidR="00833EE0" w:rsidRPr="00FD0425" w:rsidRDefault="00833EE0" w:rsidP="00833EE0">
      <w:pPr>
        <w:rPr>
          <w:ins w:id="143" w:author="Huawei" w:date="2021-01-13T10:16:00Z"/>
        </w:rPr>
      </w:pPr>
      <w:ins w:id="144" w:author="Huawei" w:date="2021-01-13T10:16:00Z">
        <w:r w:rsidRPr="00FD0425">
          <w:t xml:space="preserve">Direction: </w:t>
        </w:r>
      </w:ins>
      <w:proofErr w:type="spellStart"/>
      <w:ins w:id="145" w:author="Huawei" w:date="2021-01-13T10:17:00Z">
        <w:r>
          <w:t>eNB</w:t>
        </w:r>
      </w:ins>
      <w:proofErr w:type="spellEnd"/>
      <w:ins w:id="146" w:author="Huawei" w:date="2021-01-13T10:16:00Z">
        <w:r w:rsidRPr="00FD0425">
          <w:t xml:space="preserve"> </w:t>
        </w:r>
        <w:r w:rsidRPr="00FD0425">
          <w:sym w:font="Symbol" w:char="F0AE"/>
        </w:r>
        <w:r>
          <w:t xml:space="preserve"> </w:t>
        </w:r>
      </w:ins>
      <w:proofErr w:type="spellStart"/>
      <w:ins w:id="147" w:author="Huawei" w:date="2021-01-13T10:17:00Z">
        <w:r w:rsidRPr="00C37D2B">
          <w:t>en-gNB</w:t>
        </w:r>
      </w:ins>
      <w:proofErr w:type="spellEnd"/>
      <w:ins w:id="148" w:author="Huawei" w:date="2021-01-13T10:16:00Z">
        <w:r>
          <w:t>,</w:t>
        </w:r>
        <w:r w:rsidRPr="00CC28F0">
          <w:t xml:space="preserve"> </w:t>
        </w:r>
        <w:r>
          <w:t xml:space="preserve">source </w:t>
        </w:r>
      </w:ins>
      <w:proofErr w:type="spellStart"/>
      <w:ins w:id="149" w:author="Huawei" w:date="2021-01-13T10:17:00Z">
        <w:r>
          <w:t>eNB</w:t>
        </w:r>
      </w:ins>
      <w:proofErr w:type="spellEnd"/>
      <w:ins w:id="150" w:author="Huawei" w:date="2021-01-13T10:16:00Z">
        <w:r w:rsidRPr="00FD0425">
          <w:t xml:space="preserve"> </w:t>
        </w:r>
        <w:r w:rsidRPr="00FD0425">
          <w:sym w:font="Symbol" w:char="F0AE"/>
        </w:r>
        <w:r>
          <w:t xml:space="preserve"> target </w:t>
        </w:r>
      </w:ins>
      <w:proofErr w:type="spellStart"/>
      <w:ins w:id="151" w:author="Huawei" w:date="2021-01-13T10:17:00Z">
        <w:r>
          <w:t>eNB</w:t>
        </w:r>
      </w:ins>
      <w:proofErr w:type="spellEnd"/>
      <w:ins w:id="152" w:author="Huawei" w:date="2021-01-13T10:16:00Z">
        <w:r w:rsidRPr="00FD0425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833EE0" w:rsidRPr="00FD0425" w14:paraId="4E678F53" w14:textId="77777777" w:rsidTr="00833EE0">
        <w:trPr>
          <w:ins w:id="153" w:author="Huawei" w:date="2021-01-13T10:16:00Z"/>
        </w:trPr>
        <w:tc>
          <w:tcPr>
            <w:tcW w:w="2578" w:type="dxa"/>
          </w:tcPr>
          <w:p w14:paraId="07540A45" w14:textId="77777777" w:rsidR="00833EE0" w:rsidRPr="00FD0425" w:rsidRDefault="00833EE0" w:rsidP="00833EE0">
            <w:pPr>
              <w:pStyle w:val="TAH"/>
              <w:rPr>
                <w:ins w:id="154" w:author="Huawei" w:date="2021-01-13T10:16:00Z"/>
                <w:lang w:eastAsia="ja-JP"/>
              </w:rPr>
            </w:pPr>
            <w:ins w:id="155" w:author="Huawei" w:date="2021-01-13T10:16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E1AB60F" w14:textId="77777777" w:rsidR="00833EE0" w:rsidRPr="00FD0425" w:rsidRDefault="00833EE0" w:rsidP="00833EE0">
            <w:pPr>
              <w:pStyle w:val="TAH"/>
              <w:rPr>
                <w:ins w:id="156" w:author="Huawei" w:date="2021-01-13T10:16:00Z"/>
                <w:lang w:eastAsia="ja-JP"/>
              </w:rPr>
            </w:pPr>
            <w:ins w:id="157" w:author="Huawei" w:date="2021-01-13T10:16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21C731BF" w14:textId="77777777" w:rsidR="00833EE0" w:rsidRPr="00FD0425" w:rsidRDefault="00833EE0" w:rsidP="00833EE0">
            <w:pPr>
              <w:pStyle w:val="TAH"/>
              <w:rPr>
                <w:ins w:id="158" w:author="Huawei" w:date="2021-01-13T10:16:00Z"/>
                <w:lang w:eastAsia="ja-JP"/>
              </w:rPr>
            </w:pPr>
            <w:ins w:id="159" w:author="Huawei" w:date="2021-01-13T10:16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764" w:type="dxa"/>
          </w:tcPr>
          <w:p w14:paraId="71CC2D1F" w14:textId="77777777" w:rsidR="00833EE0" w:rsidRPr="00FD0425" w:rsidRDefault="00833EE0" w:rsidP="00833EE0">
            <w:pPr>
              <w:pStyle w:val="TAH"/>
              <w:rPr>
                <w:ins w:id="160" w:author="Huawei" w:date="2021-01-13T10:16:00Z"/>
                <w:lang w:eastAsia="ja-JP"/>
              </w:rPr>
            </w:pPr>
            <w:ins w:id="161" w:author="Huawei" w:date="2021-01-13T10:16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40EBFC11" w14:textId="77777777" w:rsidR="00833EE0" w:rsidRPr="00FD0425" w:rsidRDefault="00833EE0" w:rsidP="00833EE0">
            <w:pPr>
              <w:pStyle w:val="TAH"/>
              <w:rPr>
                <w:ins w:id="162" w:author="Huawei" w:date="2021-01-13T10:16:00Z"/>
                <w:lang w:eastAsia="ja-JP"/>
              </w:rPr>
            </w:pPr>
            <w:ins w:id="163" w:author="Huawei" w:date="2021-01-13T10:16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831F11E" w14:textId="77777777" w:rsidR="00833EE0" w:rsidRPr="00FD0425" w:rsidRDefault="00833EE0" w:rsidP="00833EE0">
            <w:pPr>
              <w:pStyle w:val="TAH"/>
              <w:rPr>
                <w:ins w:id="164" w:author="Huawei" w:date="2021-01-13T10:16:00Z"/>
                <w:b w:val="0"/>
                <w:lang w:eastAsia="ja-JP"/>
              </w:rPr>
            </w:pPr>
            <w:ins w:id="165" w:author="Huawei" w:date="2021-01-13T10:16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6EFBD6AD" w14:textId="77777777" w:rsidR="00833EE0" w:rsidRPr="00FD0425" w:rsidRDefault="00833EE0" w:rsidP="00833EE0">
            <w:pPr>
              <w:pStyle w:val="TAH"/>
              <w:rPr>
                <w:ins w:id="166" w:author="Huawei" w:date="2021-01-13T10:16:00Z"/>
                <w:b w:val="0"/>
                <w:lang w:eastAsia="ja-JP"/>
              </w:rPr>
            </w:pPr>
            <w:ins w:id="167" w:author="Huawei" w:date="2021-01-13T10:16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833EE0" w:rsidRPr="00FD0425" w14:paraId="5B81B2B2" w14:textId="77777777" w:rsidTr="00833EE0">
        <w:trPr>
          <w:ins w:id="168" w:author="Huawei" w:date="2021-01-13T10:16:00Z"/>
        </w:trPr>
        <w:tc>
          <w:tcPr>
            <w:tcW w:w="2578" w:type="dxa"/>
          </w:tcPr>
          <w:p w14:paraId="75F25351" w14:textId="77777777" w:rsidR="00833EE0" w:rsidRPr="00FD0425" w:rsidRDefault="00833EE0" w:rsidP="00833EE0">
            <w:pPr>
              <w:pStyle w:val="TAL"/>
              <w:rPr>
                <w:ins w:id="169" w:author="Huawei" w:date="2021-01-13T10:16:00Z"/>
                <w:lang w:eastAsia="ja-JP"/>
              </w:rPr>
            </w:pPr>
            <w:ins w:id="170" w:author="Huawei" w:date="2021-01-13T10:16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6C734767" w14:textId="77777777" w:rsidR="00833EE0" w:rsidRPr="00FD0425" w:rsidRDefault="00833EE0" w:rsidP="00833EE0">
            <w:pPr>
              <w:pStyle w:val="TAL"/>
              <w:rPr>
                <w:ins w:id="171" w:author="Huawei" w:date="2021-01-13T10:16:00Z"/>
                <w:lang w:eastAsia="ja-JP"/>
              </w:rPr>
            </w:pPr>
            <w:ins w:id="172" w:author="Huawei" w:date="2021-01-13T10:1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D8739B9" w14:textId="77777777" w:rsidR="00833EE0" w:rsidRPr="00FD0425" w:rsidRDefault="00833EE0" w:rsidP="00833EE0">
            <w:pPr>
              <w:pStyle w:val="TAL"/>
              <w:rPr>
                <w:ins w:id="173" w:author="Huawei" w:date="2021-01-13T10:16:00Z"/>
                <w:lang w:eastAsia="ja-JP"/>
              </w:rPr>
            </w:pPr>
          </w:p>
        </w:tc>
        <w:tc>
          <w:tcPr>
            <w:tcW w:w="1764" w:type="dxa"/>
          </w:tcPr>
          <w:p w14:paraId="67BE390F" w14:textId="08609BB3" w:rsidR="00833EE0" w:rsidRPr="00FD0425" w:rsidRDefault="00833EE0" w:rsidP="00833EE0">
            <w:pPr>
              <w:pStyle w:val="TAL"/>
              <w:rPr>
                <w:ins w:id="174" w:author="Huawei" w:date="2021-01-13T10:16:00Z"/>
                <w:lang w:eastAsia="ja-JP"/>
              </w:rPr>
            </w:pPr>
            <w:ins w:id="175" w:author="Huawei" w:date="2021-01-13T10:16:00Z">
              <w:r w:rsidRPr="00FD0425">
                <w:rPr>
                  <w:lang w:eastAsia="ja-JP"/>
                </w:rPr>
                <w:t>9.2.</w:t>
              </w:r>
            </w:ins>
            <w:ins w:id="176" w:author="Huawei" w:date="2021-01-13T10:18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1800" w:type="dxa"/>
          </w:tcPr>
          <w:p w14:paraId="079FDFE6" w14:textId="77777777" w:rsidR="00833EE0" w:rsidRPr="00FD0425" w:rsidRDefault="00833EE0" w:rsidP="00833EE0">
            <w:pPr>
              <w:pStyle w:val="TAL"/>
              <w:rPr>
                <w:ins w:id="177" w:author="Huawei" w:date="2021-01-13T10:16:00Z"/>
                <w:lang w:eastAsia="ja-JP"/>
              </w:rPr>
            </w:pPr>
          </w:p>
        </w:tc>
        <w:tc>
          <w:tcPr>
            <w:tcW w:w="1080" w:type="dxa"/>
          </w:tcPr>
          <w:p w14:paraId="1B5D402A" w14:textId="77777777" w:rsidR="00833EE0" w:rsidRPr="00FD0425" w:rsidRDefault="00833EE0" w:rsidP="00833EE0">
            <w:pPr>
              <w:pStyle w:val="TAC"/>
              <w:rPr>
                <w:ins w:id="178" w:author="Huawei" w:date="2021-01-13T10:16:00Z"/>
                <w:lang w:eastAsia="ja-JP"/>
              </w:rPr>
            </w:pPr>
            <w:ins w:id="179" w:author="Huawei" w:date="2021-01-13T10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3735B48" w14:textId="77777777" w:rsidR="00833EE0" w:rsidRPr="00FD0425" w:rsidRDefault="00833EE0" w:rsidP="00833EE0">
            <w:pPr>
              <w:pStyle w:val="TAC"/>
              <w:rPr>
                <w:ins w:id="180" w:author="Huawei" w:date="2021-01-13T10:16:00Z"/>
                <w:lang w:eastAsia="zh-CN"/>
              </w:rPr>
            </w:pPr>
            <w:ins w:id="181" w:author="Huawei" w:date="2021-01-13T10:1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33EE0" w:rsidRPr="00FD0425" w14:paraId="067FF14A" w14:textId="77777777" w:rsidTr="00833EE0">
        <w:trPr>
          <w:ins w:id="182" w:author="Huawei" w:date="2021-01-13T10:16:00Z"/>
        </w:trPr>
        <w:tc>
          <w:tcPr>
            <w:tcW w:w="2578" w:type="dxa"/>
          </w:tcPr>
          <w:p w14:paraId="19B132D4" w14:textId="28F3D13C" w:rsidR="00833EE0" w:rsidRPr="00FD0425" w:rsidRDefault="00833EE0" w:rsidP="00833EE0">
            <w:pPr>
              <w:pStyle w:val="TAL"/>
              <w:rPr>
                <w:ins w:id="183" w:author="Huawei" w:date="2021-01-13T10:16:00Z"/>
                <w:lang w:eastAsia="ja-JP"/>
              </w:rPr>
            </w:pPr>
            <w:ins w:id="184" w:author="Huawei" w:date="2021-01-13T10:16:00Z">
              <w:r>
                <w:rPr>
                  <w:lang w:eastAsia="ja-JP"/>
                </w:rPr>
                <w:t>Source</w:t>
              </w:r>
            </w:ins>
            <w:ins w:id="185" w:author="Huawei" w:date="2021-01-13T10:18:00Z"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eNB</w:t>
              </w:r>
            </w:ins>
            <w:proofErr w:type="spellEnd"/>
            <w:ins w:id="186" w:author="Huawei" w:date="2021-01-13T10:16:00Z"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3DF7B287" w14:textId="77777777" w:rsidR="00833EE0" w:rsidRPr="00FD0425" w:rsidRDefault="00833EE0" w:rsidP="00833EE0">
            <w:pPr>
              <w:pStyle w:val="TAL"/>
              <w:rPr>
                <w:ins w:id="187" w:author="Huawei" w:date="2021-01-13T10:16:00Z"/>
                <w:lang w:eastAsia="ja-JP"/>
              </w:rPr>
            </w:pPr>
            <w:ins w:id="188" w:author="Huawei" w:date="2021-01-13T10:1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288B1C5" w14:textId="77777777" w:rsidR="00833EE0" w:rsidRPr="00FD0425" w:rsidRDefault="00833EE0" w:rsidP="00833EE0">
            <w:pPr>
              <w:pStyle w:val="TAL"/>
              <w:rPr>
                <w:ins w:id="189" w:author="Huawei" w:date="2021-01-13T10:16:00Z"/>
                <w:lang w:eastAsia="ja-JP"/>
              </w:rPr>
            </w:pPr>
          </w:p>
        </w:tc>
        <w:tc>
          <w:tcPr>
            <w:tcW w:w="1764" w:type="dxa"/>
          </w:tcPr>
          <w:p w14:paraId="6CF4FCFB" w14:textId="77777777" w:rsidR="00833EE0" w:rsidRPr="00C37D2B" w:rsidRDefault="00833EE0" w:rsidP="00833EE0">
            <w:pPr>
              <w:pStyle w:val="TAL"/>
              <w:rPr>
                <w:ins w:id="190" w:author="Huawei" w:date="2021-01-13T10:21:00Z"/>
                <w:rFonts w:cs="Arial"/>
                <w:lang w:eastAsia="ja-JP"/>
              </w:rPr>
            </w:pPr>
            <w:proofErr w:type="spellStart"/>
            <w:ins w:id="191" w:author="Huawei" w:date="2021-01-13T10:21:00Z">
              <w:r w:rsidRPr="00C37D2B">
                <w:rPr>
                  <w:rFonts w:cs="Arial"/>
                  <w:lang w:eastAsia="ja-JP"/>
                </w:rPr>
                <w:t>eNB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UE X2AP ID</w:t>
              </w:r>
            </w:ins>
          </w:p>
          <w:p w14:paraId="1A9AE375" w14:textId="0D9A0A72" w:rsidR="00833EE0" w:rsidRPr="00FD0425" w:rsidRDefault="00833EE0" w:rsidP="00833EE0">
            <w:pPr>
              <w:pStyle w:val="TAL"/>
              <w:rPr>
                <w:ins w:id="192" w:author="Huawei" w:date="2021-01-13T10:16:00Z"/>
                <w:lang w:eastAsia="ja-JP"/>
              </w:rPr>
            </w:pPr>
            <w:ins w:id="193" w:author="Huawei" w:date="2021-01-13T10:21:00Z">
              <w:r w:rsidRPr="00C37D2B">
                <w:rPr>
                  <w:rFonts w:cs="Arial"/>
                  <w:snapToGrid w:val="0"/>
                  <w:lang w:eastAsia="ja-JP"/>
                </w:rPr>
                <w:t>9.2.2</w:t>
              </w:r>
              <w:r w:rsidRPr="00C37D2B">
                <w:rPr>
                  <w:rFonts w:cs="Arial"/>
                  <w:snapToGrid w:val="0"/>
                  <w:szCs w:val="18"/>
                  <w:lang w:eastAsia="ja-JP"/>
                </w:rPr>
                <w:t>4</w:t>
              </w:r>
            </w:ins>
          </w:p>
        </w:tc>
        <w:tc>
          <w:tcPr>
            <w:tcW w:w="1800" w:type="dxa"/>
          </w:tcPr>
          <w:p w14:paraId="4314B288" w14:textId="26C13790" w:rsidR="00833EE0" w:rsidRPr="00FD0425" w:rsidRDefault="00833EE0" w:rsidP="00833EE0">
            <w:pPr>
              <w:pStyle w:val="TAL"/>
              <w:rPr>
                <w:ins w:id="194" w:author="Huawei" w:date="2021-01-13T10:16:00Z"/>
                <w:lang w:eastAsia="ja-JP"/>
              </w:rPr>
            </w:pPr>
            <w:ins w:id="195" w:author="Huawei" w:date="2021-01-13T10:21:00Z">
              <w:r w:rsidRPr="00C37D2B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Arial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C11D9A3" w14:textId="77777777" w:rsidR="00833EE0" w:rsidRPr="00FD0425" w:rsidRDefault="00833EE0" w:rsidP="00833EE0">
            <w:pPr>
              <w:pStyle w:val="TAC"/>
              <w:rPr>
                <w:ins w:id="196" w:author="Huawei" w:date="2021-01-13T10:16:00Z"/>
                <w:lang w:eastAsia="ja-JP"/>
              </w:rPr>
            </w:pPr>
            <w:ins w:id="197" w:author="Huawei" w:date="2021-01-13T10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3D6E79B" w14:textId="77777777" w:rsidR="00833EE0" w:rsidRPr="00FD0425" w:rsidRDefault="00833EE0" w:rsidP="00833EE0">
            <w:pPr>
              <w:pStyle w:val="TAC"/>
              <w:rPr>
                <w:ins w:id="198" w:author="Huawei" w:date="2021-01-13T10:16:00Z"/>
                <w:lang w:eastAsia="ja-JP"/>
              </w:rPr>
            </w:pPr>
            <w:ins w:id="199" w:author="Huawei" w:date="2021-01-13T10:1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33EE0" w:rsidRPr="00FD0425" w14:paraId="3967B648" w14:textId="77777777" w:rsidTr="00833EE0">
        <w:trPr>
          <w:ins w:id="200" w:author="Huawei" w:date="2021-01-13T10:16:00Z"/>
        </w:trPr>
        <w:tc>
          <w:tcPr>
            <w:tcW w:w="2578" w:type="dxa"/>
          </w:tcPr>
          <w:p w14:paraId="75585E66" w14:textId="68C6DFC6" w:rsidR="00833EE0" w:rsidRPr="00FD0425" w:rsidRDefault="00833EE0" w:rsidP="00833EE0">
            <w:pPr>
              <w:pStyle w:val="TAL"/>
              <w:rPr>
                <w:ins w:id="201" w:author="Huawei" w:date="2021-01-13T10:16:00Z"/>
                <w:lang w:eastAsia="ja-JP"/>
              </w:rPr>
            </w:pPr>
            <w:proofErr w:type="spellStart"/>
            <w:ins w:id="202" w:author="Huawei" w:date="2021-01-13T10:21:00Z">
              <w:r w:rsidRPr="00C37D2B">
                <w:rPr>
                  <w:rFonts w:cs="Arial"/>
                  <w:lang w:eastAsia="ja-JP"/>
                </w:rPr>
                <w:t>SgNB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14:paraId="5A2A69F0" w14:textId="692500E8" w:rsidR="00833EE0" w:rsidRPr="00FD0425" w:rsidRDefault="00833EE0" w:rsidP="00833EE0">
            <w:pPr>
              <w:pStyle w:val="TAL"/>
              <w:rPr>
                <w:ins w:id="203" w:author="Huawei" w:date="2021-01-13T10:16:00Z"/>
                <w:lang w:eastAsia="ja-JP"/>
              </w:rPr>
            </w:pPr>
            <w:ins w:id="204" w:author="Huawei" w:date="2021-01-13T10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282EF1D5" w14:textId="77777777" w:rsidR="00833EE0" w:rsidRPr="00FD0425" w:rsidRDefault="00833EE0" w:rsidP="00833EE0">
            <w:pPr>
              <w:pStyle w:val="TAL"/>
              <w:rPr>
                <w:ins w:id="205" w:author="Huawei" w:date="2021-01-13T10:16:00Z"/>
                <w:lang w:eastAsia="ja-JP"/>
              </w:rPr>
            </w:pPr>
          </w:p>
        </w:tc>
        <w:tc>
          <w:tcPr>
            <w:tcW w:w="1764" w:type="dxa"/>
          </w:tcPr>
          <w:p w14:paraId="0FD084CE" w14:textId="77777777" w:rsidR="00833EE0" w:rsidRPr="00C37D2B" w:rsidRDefault="00833EE0" w:rsidP="00833EE0">
            <w:pPr>
              <w:pStyle w:val="TAL"/>
              <w:rPr>
                <w:ins w:id="206" w:author="Huawei" w:date="2021-01-13T10:21:00Z"/>
                <w:rFonts w:cs="Arial"/>
                <w:lang w:eastAsia="ja-JP"/>
              </w:rPr>
            </w:pPr>
            <w:proofErr w:type="spellStart"/>
            <w:ins w:id="207" w:author="Huawei" w:date="2021-01-13T10:21:00Z">
              <w:r w:rsidRPr="00C37D2B">
                <w:rPr>
                  <w:rFonts w:eastAsia="Geneva"/>
                  <w:lang w:eastAsia="zh-CN"/>
                </w:rPr>
                <w:t>en-</w:t>
              </w:r>
              <w:r w:rsidRPr="00C37D2B">
                <w:rPr>
                  <w:rFonts w:cs="Arial"/>
                  <w:lang w:eastAsia="ja-JP"/>
                </w:rPr>
                <w:t>gNB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UE X2AP ID</w:t>
              </w:r>
            </w:ins>
          </w:p>
          <w:p w14:paraId="2128B97F" w14:textId="4D838470" w:rsidR="00833EE0" w:rsidRPr="00FD0425" w:rsidRDefault="00833EE0" w:rsidP="00833EE0">
            <w:pPr>
              <w:pStyle w:val="TAL"/>
              <w:rPr>
                <w:ins w:id="208" w:author="Huawei" w:date="2021-01-13T10:16:00Z"/>
                <w:lang w:eastAsia="ja-JP"/>
              </w:rPr>
            </w:pPr>
            <w:ins w:id="209" w:author="Huawei" w:date="2021-01-13T10:21:00Z">
              <w:r w:rsidRPr="00C37D2B">
                <w:rPr>
                  <w:rFonts w:cs="Arial"/>
                  <w:snapToGrid w:val="0"/>
                  <w:lang w:eastAsia="ja-JP"/>
                </w:rPr>
                <w:t>9.2.100</w:t>
              </w:r>
            </w:ins>
          </w:p>
        </w:tc>
        <w:tc>
          <w:tcPr>
            <w:tcW w:w="1800" w:type="dxa"/>
          </w:tcPr>
          <w:p w14:paraId="3260F662" w14:textId="1B95603D" w:rsidR="00833EE0" w:rsidRPr="00FD0425" w:rsidRDefault="00833EE0" w:rsidP="00833EE0">
            <w:pPr>
              <w:pStyle w:val="TAL"/>
              <w:rPr>
                <w:ins w:id="210" w:author="Huawei" w:date="2021-01-13T10:16:00Z"/>
                <w:lang w:eastAsia="ja-JP"/>
              </w:rPr>
            </w:pPr>
            <w:ins w:id="211" w:author="Huawei" w:date="2021-01-13T10:16:00Z">
              <w:r w:rsidRPr="00FD0425">
                <w:rPr>
                  <w:lang w:eastAsia="ja-JP"/>
                </w:rPr>
                <w:t xml:space="preserve">Allocated at the </w:t>
              </w:r>
            </w:ins>
            <w:proofErr w:type="spellStart"/>
            <w:ins w:id="212" w:author="Huawei" w:date="2021-01-13T10:21:00Z">
              <w:r>
                <w:rPr>
                  <w:lang w:eastAsia="ja-JP"/>
                </w:rPr>
                <w:t>en-gNB</w:t>
              </w:r>
            </w:ins>
            <w:proofErr w:type="spellEnd"/>
          </w:p>
        </w:tc>
        <w:tc>
          <w:tcPr>
            <w:tcW w:w="1080" w:type="dxa"/>
          </w:tcPr>
          <w:p w14:paraId="4CD8DEC0" w14:textId="77777777" w:rsidR="00833EE0" w:rsidRPr="00FD0425" w:rsidRDefault="00833EE0" w:rsidP="00833EE0">
            <w:pPr>
              <w:pStyle w:val="TAC"/>
              <w:rPr>
                <w:ins w:id="213" w:author="Huawei" w:date="2021-01-13T10:16:00Z"/>
                <w:lang w:eastAsia="ja-JP"/>
              </w:rPr>
            </w:pPr>
            <w:ins w:id="214" w:author="Huawei" w:date="2021-01-13T10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6E63ABA" w14:textId="77777777" w:rsidR="00833EE0" w:rsidRPr="00FD0425" w:rsidRDefault="00833EE0" w:rsidP="00833EE0">
            <w:pPr>
              <w:pStyle w:val="TAC"/>
              <w:rPr>
                <w:ins w:id="215" w:author="Huawei" w:date="2021-01-13T10:16:00Z"/>
                <w:lang w:eastAsia="ja-JP"/>
              </w:rPr>
            </w:pPr>
            <w:ins w:id="216" w:author="Huawei" w:date="2021-01-13T10:16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33EE0" w:rsidRPr="00FD0425" w14:paraId="1DDBC28D" w14:textId="77777777" w:rsidTr="00833EE0">
        <w:trPr>
          <w:ins w:id="217" w:author="Huawei" w:date="2021-01-13T10:22:00Z"/>
        </w:trPr>
        <w:tc>
          <w:tcPr>
            <w:tcW w:w="2578" w:type="dxa"/>
          </w:tcPr>
          <w:p w14:paraId="7E9425AD" w14:textId="423BCBEB" w:rsidR="00833EE0" w:rsidRPr="00CC28F0" w:rsidRDefault="00833EE0" w:rsidP="00833EE0">
            <w:pPr>
              <w:pStyle w:val="TAL"/>
              <w:rPr>
                <w:ins w:id="218" w:author="Huawei" w:date="2021-01-13T10:22:00Z"/>
                <w:rFonts w:eastAsia="SimSun"/>
                <w:lang w:eastAsia="zh-CN"/>
              </w:rPr>
            </w:pPr>
            <w:ins w:id="219" w:author="Huawei" w:date="2021-01-13T10:22:00Z">
              <w:r>
                <w:rPr>
                  <w:rFonts w:cs="Arial"/>
                  <w:lang w:eastAsia="ja-JP"/>
                </w:rPr>
                <w:t xml:space="preserve">Target </w:t>
              </w:r>
              <w:proofErr w:type="spellStart"/>
              <w:r>
                <w:rPr>
                  <w:rFonts w:cs="Arial"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lang w:eastAsia="ja-JP"/>
                </w:rPr>
                <w:t xml:space="preserve"> U</w:t>
              </w:r>
              <w:r w:rsidRPr="00C37D2B">
                <w:rPr>
                  <w:rFonts w:cs="Arial"/>
                  <w:lang w:eastAsia="ja-JP"/>
                </w:rPr>
                <w:t>E X2AP ID</w:t>
              </w:r>
            </w:ins>
          </w:p>
        </w:tc>
        <w:tc>
          <w:tcPr>
            <w:tcW w:w="1104" w:type="dxa"/>
          </w:tcPr>
          <w:p w14:paraId="14765416" w14:textId="596FE782" w:rsidR="00833EE0" w:rsidRDefault="00833EE0" w:rsidP="00833EE0">
            <w:pPr>
              <w:pStyle w:val="TAL"/>
              <w:rPr>
                <w:ins w:id="220" w:author="Huawei" w:date="2021-01-13T10:22:00Z"/>
                <w:rFonts w:eastAsia="SimSun"/>
                <w:lang w:eastAsia="zh-CN"/>
              </w:rPr>
            </w:pPr>
            <w:ins w:id="221" w:author="Huawei" w:date="2021-01-13T10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1A849BBF" w14:textId="77777777" w:rsidR="00833EE0" w:rsidRPr="00FD0425" w:rsidRDefault="00833EE0" w:rsidP="00833EE0">
            <w:pPr>
              <w:pStyle w:val="TAL"/>
              <w:rPr>
                <w:ins w:id="222" w:author="Huawei" w:date="2021-01-13T10:22:00Z"/>
                <w:lang w:eastAsia="ja-JP"/>
              </w:rPr>
            </w:pPr>
          </w:p>
        </w:tc>
        <w:tc>
          <w:tcPr>
            <w:tcW w:w="1764" w:type="dxa"/>
          </w:tcPr>
          <w:p w14:paraId="265AFD0B" w14:textId="77777777" w:rsidR="00833EE0" w:rsidRPr="00C37D2B" w:rsidRDefault="00833EE0" w:rsidP="00833EE0">
            <w:pPr>
              <w:pStyle w:val="TAL"/>
              <w:rPr>
                <w:ins w:id="223" w:author="Huawei" w:date="2021-01-13T10:22:00Z"/>
                <w:rFonts w:cs="Arial"/>
                <w:lang w:eastAsia="ja-JP"/>
              </w:rPr>
            </w:pPr>
            <w:proofErr w:type="spellStart"/>
            <w:ins w:id="224" w:author="Huawei" w:date="2021-01-13T10:22:00Z">
              <w:r w:rsidRPr="00C37D2B">
                <w:rPr>
                  <w:rFonts w:cs="Arial"/>
                  <w:lang w:eastAsia="ja-JP"/>
                </w:rPr>
                <w:t>eNB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UE X2AP ID</w:t>
              </w:r>
            </w:ins>
          </w:p>
          <w:p w14:paraId="6C57BA5D" w14:textId="0BAA5369" w:rsidR="00833EE0" w:rsidRPr="00CC28F0" w:rsidRDefault="00833EE0" w:rsidP="00833EE0">
            <w:pPr>
              <w:pStyle w:val="TAL"/>
              <w:rPr>
                <w:ins w:id="225" w:author="Huawei" w:date="2021-01-13T10:22:00Z"/>
                <w:rFonts w:eastAsia="SimSun"/>
                <w:lang w:eastAsia="zh-CN"/>
              </w:rPr>
            </w:pPr>
            <w:ins w:id="226" w:author="Huawei" w:date="2021-01-13T10:22:00Z">
              <w:r w:rsidRPr="00C37D2B">
                <w:rPr>
                  <w:rFonts w:cs="Arial"/>
                  <w:snapToGrid w:val="0"/>
                  <w:lang w:eastAsia="ja-JP"/>
                </w:rPr>
                <w:t>9.2.2</w:t>
              </w:r>
              <w:r w:rsidRPr="00C37D2B">
                <w:rPr>
                  <w:rFonts w:cs="Arial"/>
                  <w:snapToGrid w:val="0"/>
                  <w:szCs w:val="18"/>
                  <w:lang w:eastAsia="ja-JP"/>
                </w:rPr>
                <w:t>4</w:t>
              </w:r>
            </w:ins>
          </w:p>
        </w:tc>
        <w:tc>
          <w:tcPr>
            <w:tcW w:w="1800" w:type="dxa"/>
          </w:tcPr>
          <w:p w14:paraId="7C9562AA" w14:textId="446204EC" w:rsidR="00833EE0" w:rsidRPr="00FD0425" w:rsidRDefault="00833EE0" w:rsidP="00833EE0">
            <w:pPr>
              <w:pStyle w:val="TAL"/>
              <w:rPr>
                <w:ins w:id="227" w:author="Huawei" w:date="2021-01-13T10:22:00Z"/>
                <w:rFonts w:cs="Arial"/>
                <w:szCs w:val="18"/>
                <w:lang w:eastAsia="ja-JP"/>
              </w:rPr>
            </w:pPr>
            <w:ins w:id="228" w:author="Huawei" w:date="2021-01-13T10:22:00Z">
              <w:r w:rsidRPr="00C37D2B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Arial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9F70EB8" w14:textId="19E716A1" w:rsidR="00833EE0" w:rsidRPr="00D77650" w:rsidRDefault="00833EE0" w:rsidP="00833EE0">
            <w:pPr>
              <w:pStyle w:val="TAC"/>
              <w:rPr>
                <w:ins w:id="229" w:author="Huawei" w:date="2021-01-13T10:22:00Z"/>
                <w:rFonts w:eastAsia="SimSun"/>
                <w:lang w:eastAsia="zh-CN"/>
              </w:rPr>
            </w:pPr>
            <w:ins w:id="230" w:author="Huawei" w:date="2021-01-13T10:2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5FC5F2A" w14:textId="515BCD2B" w:rsidR="00833EE0" w:rsidRDefault="00833EE0" w:rsidP="00833EE0">
            <w:pPr>
              <w:pStyle w:val="TAC"/>
              <w:rPr>
                <w:ins w:id="231" w:author="Huawei" w:date="2021-01-13T10:22:00Z"/>
                <w:rFonts w:eastAsia="SimSun"/>
                <w:lang w:eastAsia="zh-CN"/>
              </w:rPr>
            </w:pPr>
            <w:ins w:id="232" w:author="Huawei" w:date="2021-01-13T10:2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33EE0" w:rsidRPr="00FD0425" w14:paraId="4A7997A1" w14:textId="77777777" w:rsidTr="00833EE0">
        <w:trPr>
          <w:ins w:id="233" w:author="Huawei" w:date="2021-01-13T10:23:00Z"/>
        </w:trPr>
        <w:tc>
          <w:tcPr>
            <w:tcW w:w="2578" w:type="dxa"/>
          </w:tcPr>
          <w:p w14:paraId="049FC88E" w14:textId="536904E6" w:rsidR="00833EE0" w:rsidRDefault="00833EE0" w:rsidP="00833EE0">
            <w:pPr>
              <w:pStyle w:val="TAL"/>
              <w:rPr>
                <w:ins w:id="234" w:author="Huawei" w:date="2021-01-13T10:23:00Z"/>
                <w:rFonts w:cs="Arial"/>
                <w:lang w:eastAsia="ja-JP"/>
              </w:rPr>
            </w:pPr>
            <w:ins w:id="235" w:author="Huawei" w:date="2021-01-13T10:23:00Z">
              <w:r>
                <w:rPr>
                  <w:lang w:eastAsia="ja-JP"/>
                </w:rPr>
                <w:t xml:space="preserve">Source </w:t>
              </w:r>
              <w:proofErr w:type="spellStart"/>
              <w:r>
                <w:rPr>
                  <w:lang w:eastAsia="ja-JP"/>
                </w:rPr>
                <w:t>eNB</w:t>
              </w:r>
              <w:proofErr w:type="spellEnd"/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Extension</w:t>
              </w:r>
            </w:ins>
          </w:p>
        </w:tc>
        <w:tc>
          <w:tcPr>
            <w:tcW w:w="1104" w:type="dxa"/>
          </w:tcPr>
          <w:p w14:paraId="00DD9D26" w14:textId="4A9411DF" w:rsidR="00833EE0" w:rsidRDefault="00833EE0" w:rsidP="00833EE0">
            <w:pPr>
              <w:pStyle w:val="TAL"/>
              <w:rPr>
                <w:ins w:id="236" w:author="Huawei" w:date="2021-01-13T10:23:00Z"/>
                <w:lang w:eastAsia="ja-JP"/>
              </w:rPr>
            </w:pPr>
            <w:ins w:id="237" w:author="Huawei" w:date="2021-01-13T10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50E258B3" w14:textId="77777777" w:rsidR="00833EE0" w:rsidRPr="00FD0425" w:rsidRDefault="00833EE0" w:rsidP="00833EE0">
            <w:pPr>
              <w:pStyle w:val="TAL"/>
              <w:rPr>
                <w:ins w:id="238" w:author="Huawei" w:date="2021-01-13T10:23:00Z"/>
                <w:lang w:eastAsia="ja-JP"/>
              </w:rPr>
            </w:pPr>
          </w:p>
        </w:tc>
        <w:tc>
          <w:tcPr>
            <w:tcW w:w="1764" w:type="dxa"/>
          </w:tcPr>
          <w:p w14:paraId="64016761" w14:textId="77777777" w:rsidR="00833EE0" w:rsidRPr="00C37D2B" w:rsidRDefault="00833EE0" w:rsidP="00833EE0">
            <w:pPr>
              <w:pStyle w:val="TAL"/>
              <w:rPr>
                <w:ins w:id="239" w:author="Huawei" w:date="2021-01-13T10:23:00Z"/>
              </w:rPr>
            </w:pPr>
            <w:ins w:id="240" w:author="Huawei" w:date="2021-01-13T10:23:00Z">
              <w:r w:rsidRPr="00C37D2B">
                <w:t xml:space="preserve">Extended </w:t>
              </w:r>
              <w:proofErr w:type="spellStart"/>
              <w:r w:rsidRPr="00C37D2B">
                <w:t>eNB</w:t>
              </w:r>
              <w:proofErr w:type="spellEnd"/>
              <w:r w:rsidRPr="00C37D2B">
                <w:t xml:space="preserve"> UE X2AP ID</w:t>
              </w:r>
            </w:ins>
          </w:p>
          <w:p w14:paraId="1671B714" w14:textId="24E7D9B1" w:rsidR="00833EE0" w:rsidRPr="00C37D2B" w:rsidRDefault="00833EE0" w:rsidP="00833EE0">
            <w:pPr>
              <w:pStyle w:val="TAL"/>
              <w:rPr>
                <w:ins w:id="241" w:author="Huawei" w:date="2021-01-13T10:23:00Z"/>
                <w:rFonts w:cs="Arial"/>
                <w:lang w:eastAsia="ja-JP"/>
              </w:rPr>
            </w:pPr>
            <w:ins w:id="242" w:author="Huawei" w:date="2021-01-13T10:23:00Z">
              <w:r w:rsidRPr="00C37D2B">
                <w:t>9.2.86</w:t>
              </w:r>
            </w:ins>
          </w:p>
        </w:tc>
        <w:tc>
          <w:tcPr>
            <w:tcW w:w="1800" w:type="dxa"/>
          </w:tcPr>
          <w:p w14:paraId="2389365C" w14:textId="4558A99B" w:rsidR="00833EE0" w:rsidRPr="00C37D2B" w:rsidRDefault="00833EE0" w:rsidP="00833EE0">
            <w:pPr>
              <w:pStyle w:val="TAL"/>
              <w:rPr>
                <w:ins w:id="243" w:author="Huawei" w:date="2021-01-13T10:23:00Z"/>
                <w:rFonts w:cs="Arial"/>
                <w:szCs w:val="18"/>
                <w:lang w:eastAsia="ja-JP"/>
              </w:rPr>
            </w:pPr>
            <w:ins w:id="244" w:author="Huawei" w:date="2021-01-13T10:23:00Z">
              <w:r w:rsidRPr="00C37D2B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Arial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1F734D2" w14:textId="756F69A2" w:rsidR="00833EE0" w:rsidRPr="00FD0425" w:rsidRDefault="00833EE0" w:rsidP="00833EE0">
            <w:pPr>
              <w:pStyle w:val="TAC"/>
              <w:rPr>
                <w:ins w:id="245" w:author="Huawei" w:date="2021-01-13T10:23:00Z"/>
                <w:lang w:eastAsia="ja-JP"/>
              </w:rPr>
            </w:pPr>
            <w:ins w:id="246" w:author="Huawei" w:date="2021-01-13T10:2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3B24E7A" w14:textId="4E34733F" w:rsidR="00833EE0" w:rsidRPr="00FD0425" w:rsidRDefault="00833EE0" w:rsidP="00833EE0">
            <w:pPr>
              <w:pStyle w:val="TAC"/>
              <w:rPr>
                <w:ins w:id="247" w:author="Huawei" w:date="2021-01-13T10:23:00Z"/>
                <w:lang w:eastAsia="ja-JP"/>
              </w:rPr>
            </w:pPr>
            <w:ins w:id="248" w:author="Huawei" w:date="2021-01-13T10:23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33EE0" w:rsidRPr="00FD0425" w14:paraId="777BF14B" w14:textId="77777777" w:rsidTr="00833EE0">
        <w:trPr>
          <w:ins w:id="249" w:author="Huawei" w:date="2021-01-13T10:23:00Z"/>
        </w:trPr>
        <w:tc>
          <w:tcPr>
            <w:tcW w:w="2578" w:type="dxa"/>
          </w:tcPr>
          <w:p w14:paraId="35BAD840" w14:textId="2EB4D9E0" w:rsidR="00833EE0" w:rsidRDefault="00833EE0" w:rsidP="00833EE0">
            <w:pPr>
              <w:pStyle w:val="TAL"/>
              <w:rPr>
                <w:ins w:id="250" w:author="Huawei" w:date="2021-01-13T10:23:00Z"/>
                <w:rFonts w:cs="Arial"/>
                <w:lang w:eastAsia="ja-JP"/>
              </w:rPr>
            </w:pPr>
            <w:ins w:id="251" w:author="Huawei" w:date="2021-01-13T10:23:00Z">
              <w:r>
                <w:rPr>
                  <w:rFonts w:cs="Arial"/>
                  <w:lang w:eastAsia="ja-JP"/>
                </w:rPr>
                <w:t xml:space="preserve">Target </w:t>
              </w:r>
              <w:proofErr w:type="spellStart"/>
              <w:r>
                <w:rPr>
                  <w:rFonts w:cs="Arial"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lang w:eastAsia="ja-JP"/>
                </w:rPr>
                <w:t xml:space="preserve"> U</w:t>
              </w:r>
              <w:r w:rsidRPr="00C37D2B">
                <w:rPr>
                  <w:rFonts w:cs="Arial"/>
                  <w:lang w:eastAsia="ja-JP"/>
                </w:rPr>
                <w:t>E X2AP ID</w:t>
              </w:r>
            </w:ins>
            <w:ins w:id="252" w:author="Huawei" w:date="2021-01-13T10:24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Extension</w:t>
              </w:r>
            </w:ins>
          </w:p>
        </w:tc>
        <w:tc>
          <w:tcPr>
            <w:tcW w:w="1104" w:type="dxa"/>
          </w:tcPr>
          <w:p w14:paraId="5C06E424" w14:textId="44C06507" w:rsidR="00833EE0" w:rsidRDefault="00833EE0" w:rsidP="00833EE0">
            <w:pPr>
              <w:pStyle w:val="TAL"/>
              <w:rPr>
                <w:ins w:id="253" w:author="Huawei" w:date="2021-01-13T10:23:00Z"/>
                <w:lang w:eastAsia="ja-JP"/>
              </w:rPr>
            </w:pPr>
            <w:ins w:id="254" w:author="Huawei" w:date="2021-01-13T10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0F6B3191" w14:textId="77777777" w:rsidR="00833EE0" w:rsidRPr="00FD0425" w:rsidRDefault="00833EE0" w:rsidP="00833EE0">
            <w:pPr>
              <w:pStyle w:val="TAL"/>
              <w:rPr>
                <w:ins w:id="255" w:author="Huawei" w:date="2021-01-13T10:23:00Z"/>
                <w:lang w:eastAsia="ja-JP"/>
              </w:rPr>
            </w:pPr>
          </w:p>
        </w:tc>
        <w:tc>
          <w:tcPr>
            <w:tcW w:w="1764" w:type="dxa"/>
          </w:tcPr>
          <w:p w14:paraId="76DC50DD" w14:textId="77777777" w:rsidR="00833EE0" w:rsidRPr="00C37D2B" w:rsidRDefault="00833EE0" w:rsidP="00833EE0">
            <w:pPr>
              <w:pStyle w:val="TAL"/>
              <w:rPr>
                <w:ins w:id="256" w:author="Huawei" w:date="2021-01-13T10:23:00Z"/>
              </w:rPr>
            </w:pPr>
            <w:ins w:id="257" w:author="Huawei" w:date="2021-01-13T10:23:00Z">
              <w:r w:rsidRPr="00C37D2B">
                <w:t xml:space="preserve">Extended </w:t>
              </w:r>
              <w:proofErr w:type="spellStart"/>
              <w:r w:rsidRPr="00C37D2B">
                <w:t>eNB</w:t>
              </w:r>
              <w:proofErr w:type="spellEnd"/>
              <w:r w:rsidRPr="00C37D2B">
                <w:t xml:space="preserve"> UE X2AP ID</w:t>
              </w:r>
            </w:ins>
          </w:p>
          <w:p w14:paraId="1E593E27" w14:textId="7D1736CD" w:rsidR="00833EE0" w:rsidRPr="00C37D2B" w:rsidRDefault="00833EE0" w:rsidP="00833EE0">
            <w:pPr>
              <w:pStyle w:val="TAL"/>
              <w:rPr>
                <w:ins w:id="258" w:author="Huawei" w:date="2021-01-13T10:23:00Z"/>
                <w:rFonts w:cs="Arial"/>
                <w:lang w:eastAsia="ja-JP"/>
              </w:rPr>
            </w:pPr>
            <w:ins w:id="259" w:author="Huawei" w:date="2021-01-13T10:23:00Z">
              <w:r w:rsidRPr="00C37D2B">
                <w:t>9.2.86</w:t>
              </w:r>
            </w:ins>
          </w:p>
        </w:tc>
        <w:tc>
          <w:tcPr>
            <w:tcW w:w="1800" w:type="dxa"/>
          </w:tcPr>
          <w:p w14:paraId="60B213AA" w14:textId="3879476C" w:rsidR="00833EE0" w:rsidRPr="00C37D2B" w:rsidRDefault="00833EE0" w:rsidP="00833EE0">
            <w:pPr>
              <w:pStyle w:val="TAL"/>
              <w:rPr>
                <w:ins w:id="260" w:author="Huawei" w:date="2021-01-13T10:23:00Z"/>
                <w:rFonts w:cs="Arial"/>
                <w:szCs w:val="18"/>
                <w:lang w:eastAsia="ja-JP"/>
              </w:rPr>
            </w:pPr>
            <w:ins w:id="261" w:author="Huawei" w:date="2021-01-13T10:23:00Z">
              <w:r w:rsidRPr="00C37D2B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Arial"/>
                  <w:szCs w:val="18"/>
                  <w:lang w:eastAsia="ja-JP"/>
                </w:rPr>
                <w:t>eNB</w:t>
              </w:r>
              <w:proofErr w:type="spellEnd"/>
              <w:r w:rsidRPr="00C37D2B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AA95520" w14:textId="1FB5CBE9" w:rsidR="00833EE0" w:rsidRPr="00FD0425" w:rsidRDefault="00833EE0" w:rsidP="00833EE0">
            <w:pPr>
              <w:pStyle w:val="TAC"/>
              <w:rPr>
                <w:ins w:id="262" w:author="Huawei" w:date="2021-01-13T10:23:00Z"/>
                <w:lang w:eastAsia="ja-JP"/>
              </w:rPr>
            </w:pPr>
            <w:ins w:id="263" w:author="Huawei" w:date="2021-01-13T10:2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D336379" w14:textId="1C5C5CAC" w:rsidR="00833EE0" w:rsidRPr="00FD0425" w:rsidRDefault="00833EE0" w:rsidP="00833EE0">
            <w:pPr>
              <w:pStyle w:val="TAC"/>
              <w:rPr>
                <w:ins w:id="264" w:author="Huawei" w:date="2021-01-13T10:23:00Z"/>
                <w:lang w:eastAsia="ja-JP"/>
              </w:rPr>
            </w:pPr>
            <w:ins w:id="265" w:author="Huawei" w:date="2021-01-13T10:23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33EE0" w:rsidRPr="00FD0425" w14:paraId="25B0E091" w14:textId="77777777" w:rsidTr="00833EE0">
        <w:trPr>
          <w:ins w:id="266" w:author="Huawei" w:date="2021-01-13T10:16:00Z"/>
        </w:trPr>
        <w:tc>
          <w:tcPr>
            <w:tcW w:w="2578" w:type="dxa"/>
          </w:tcPr>
          <w:p w14:paraId="5AC8B149" w14:textId="77777777" w:rsidR="00833EE0" w:rsidRPr="00FD0425" w:rsidRDefault="00833EE0" w:rsidP="00833EE0">
            <w:pPr>
              <w:pStyle w:val="TAL"/>
              <w:rPr>
                <w:ins w:id="267" w:author="Huawei" w:date="2021-01-13T10:16:00Z"/>
                <w:lang w:eastAsia="ja-JP"/>
              </w:rPr>
            </w:pPr>
            <w:ins w:id="268" w:author="Huawei" w:date="2021-01-13T10:16:00Z">
              <w:r w:rsidRPr="00CC28F0">
                <w:rPr>
                  <w:rFonts w:eastAsia="SimSun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</w:tcPr>
          <w:p w14:paraId="60462226" w14:textId="77777777" w:rsidR="00833EE0" w:rsidRPr="00FD0425" w:rsidRDefault="00833EE0" w:rsidP="00833EE0">
            <w:pPr>
              <w:pStyle w:val="TAL"/>
              <w:rPr>
                <w:ins w:id="269" w:author="Huawei" w:date="2021-01-13T10:16:00Z"/>
                <w:lang w:eastAsia="ja-JP"/>
              </w:rPr>
            </w:pPr>
            <w:ins w:id="270" w:author="Huawei" w:date="2021-01-13T10:1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022" w:type="dxa"/>
          </w:tcPr>
          <w:p w14:paraId="7D98E378" w14:textId="77777777" w:rsidR="00833EE0" w:rsidRPr="00FD0425" w:rsidRDefault="00833EE0" w:rsidP="00833EE0">
            <w:pPr>
              <w:pStyle w:val="TAL"/>
              <w:rPr>
                <w:ins w:id="271" w:author="Huawei" w:date="2021-01-13T10:16:00Z"/>
                <w:lang w:eastAsia="ja-JP"/>
              </w:rPr>
            </w:pPr>
          </w:p>
        </w:tc>
        <w:tc>
          <w:tcPr>
            <w:tcW w:w="1764" w:type="dxa"/>
          </w:tcPr>
          <w:p w14:paraId="6D5B605C" w14:textId="77777777" w:rsidR="00833EE0" w:rsidRPr="00FD0425" w:rsidRDefault="00833EE0" w:rsidP="00833EE0">
            <w:pPr>
              <w:pStyle w:val="TAL"/>
              <w:rPr>
                <w:ins w:id="272" w:author="Huawei" w:date="2021-01-13T10:16:00Z"/>
                <w:lang w:eastAsia="ja-JP"/>
              </w:rPr>
            </w:pPr>
            <w:ins w:id="273" w:author="Huawei" w:date="2021-01-13T10:16:00Z">
              <w:r w:rsidRPr="00CC28F0">
                <w:rPr>
                  <w:rFonts w:eastAsia="SimSun"/>
                  <w:lang w:eastAsia="zh-CN"/>
                </w:rPr>
                <w:t>9.2.3.64</w:t>
              </w:r>
            </w:ins>
          </w:p>
        </w:tc>
        <w:tc>
          <w:tcPr>
            <w:tcW w:w="1800" w:type="dxa"/>
          </w:tcPr>
          <w:p w14:paraId="658CADAB" w14:textId="77777777" w:rsidR="00833EE0" w:rsidRPr="00FD0425" w:rsidRDefault="00833EE0" w:rsidP="00833EE0">
            <w:pPr>
              <w:pStyle w:val="TAL"/>
              <w:rPr>
                <w:ins w:id="274" w:author="Huawei" w:date="2021-01-13T10:1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EF69E3" w14:textId="77777777" w:rsidR="00833EE0" w:rsidRPr="00FD0425" w:rsidRDefault="00833EE0" w:rsidP="00833EE0">
            <w:pPr>
              <w:pStyle w:val="TAC"/>
              <w:rPr>
                <w:ins w:id="275" w:author="Huawei" w:date="2021-01-13T10:16:00Z"/>
                <w:lang w:eastAsia="ja-JP"/>
              </w:rPr>
            </w:pPr>
            <w:ins w:id="276" w:author="Huawei" w:date="2021-01-13T10:16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5BBE1177" w14:textId="77777777" w:rsidR="00833EE0" w:rsidRPr="00FD0425" w:rsidRDefault="00833EE0" w:rsidP="00833EE0">
            <w:pPr>
              <w:pStyle w:val="TAC"/>
              <w:rPr>
                <w:ins w:id="277" w:author="Huawei" w:date="2021-01-13T10:16:00Z"/>
                <w:lang w:eastAsia="ja-JP"/>
              </w:rPr>
            </w:pPr>
            <w:ins w:id="278" w:author="Huawei" w:date="2021-01-13T10:16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0DA3E874" w14:textId="77777777" w:rsidR="00833EE0" w:rsidRPr="00FD0425" w:rsidRDefault="00833EE0" w:rsidP="00833EE0">
      <w:pPr>
        <w:rPr>
          <w:ins w:id="279" w:author="Huawei" w:date="2021-01-13T10:16:00Z"/>
          <w:lang w:eastAsia="zh-CN"/>
        </w:rPr>
      </w:pPr>
    </w:p>
    <w:p w14:paraId="4517E1C6" w14:textId="77777777" w:rsidR="00833EE0" w:rsidRPr="00FD0425" w:rsidRDefault="00833EE0" w:rsidP="00833EE0">
      <w:pPr>
        <w:rPr>
          <w:lang w:eastAsia="zh-CN"/>
        </w:rPr>
      </w:pPr>
    </w:p>
    <w:p w14:paraId="403D4FF5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381500D" w14:textId="77777777" w:rsidR="00833EE0" w:rsidRPr="00C37D2B" w:rsidRDefault="00833EE0" w:rsidP="00BA6499"/>
    <w:p w14:paraId="35D72572" w14:textId="77777777" w:rsidR="00BA6499" w:rsidRPr="00C37D2B" w:rsidRDefault="00BA6499" w:rsidP="00BA6499">
      <w:pPr>
        <w:pStyle w:val="Heading3"/>
        <w:rPr>
          <w:rFonts w:eastAsia="Batang"/>
        </w:rPr>
      </w:pPr>
      <w:bookmarkStart w:id="280" w:name="_Toc20954502"/>
      <w:bookmarkStart w:id="281" w:name="_Toc29902507"/>
      <w:bookmarkStart w:id="282" w:name="_Toc29906511"/>
      <w:bookmarkStart w:id="283" w:name="_Toc36550501"/>
      <w:bookmarkStart w:id="284" w:name="_Toc45104258"/>
      <w:bookmarkStart w:id="285" w:name="_Toc45227754"/>
      <w:bookmarkStart w:id="286" w:name="_Toc45891568"/>
      <w:bookmarkStart w:id="287" w:name="_Toc51764212"/>
      <w:bookmarkStart w:id="288" w:name="_Toc56528213"/>
      <w:bookmarkStart w:id="289" w:name="_Toc56606691"/>
      <w:r w:rsidRPr="00C37D2B">
        <w:rPr>
          <w:rFonts w:eastAsia="Batang"/>
        </w:rPr>
        <w:t>9.2.39</w:t>
      </w:r>
      <w:r w:rsidRPr="00C37D2B">
        <w:rPr>
          <w:rFonts w:eastAsia="Batang"/>
        </w:rPr>
        <w:tab/>
        <w:t>Last Visited Cell Information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9C4504C" w14:textId="77777777" w:rsidR="00BA6499" w:rsidRPr="00C37D2B" w:rsidRDefault="00BA6499" w:rsidP="00BA6499">
      <w:r w:rsidRPr="00C37D2B">
        <w:t>The Last Visited Cell Information may contain cell specific information.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A6499" w:rsidRPr="00C37D2B" w14:paraId="640FF25D" w14:textId="77777777" w:rsidTr="00833EE0">
        <w:trPr>
          <w:jc w:val="center"/>
        </w:trPr>
        <w:tc>
          <w:tcPr>
            <w:tcW w:w="2578" w:type="dxa"/>
          </w:tcPr>
          <w:p w14:paraId="1B492AD6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0FD0232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54A29AE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92DD92A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14:paraId="1EF1221C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B65DB2" w14:textId="77777777" w:rsidR="00BA6499" w:rsidRPr="00C37D2B" w:rsidRDefault="00BA6499" w:rsidP="00833EE0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35411E" w14:textId="77777777" w:rsidR="00BA6499" w:rsidRPr="00C37D2B" w:rsidRDefault="00BA6499" w:rsidP="00833EE0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BA6499" w:rsidRPr="00C37D2B" w14:paraId="5CCC7A63" w14:textId="77777777" w:rsidTr="00833EE0">
        <w:trPr>
          <w:jc w:val="center"/>
        </w:trPr>
        <w:tc>
          <w:tcPr>
            <w:tcW w:w="2578" w:type="dxa"/>
          </w:tcPr>
          <w:p w14:paraId="52D1CB2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CHOICE </w:t>
            </w:r>
            <w:r w:rsidRPr="00C37D2B">
              <w:rPr>
                <w:i/>
                <w:lang w:eastAsia="ja-JP"/>
              </w:rPr>
              <w:t>Last Visited Cell Information</w:t>
            </w:r>
          </w:p>
        </w:tc>
        <w:tc>
          <w:tcPr>
            <w:tcW w:w="1104" w:type="dxa"/>
          </w:tcPr>
          <w:p w14:paraId="556B6A3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4D5972C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1151D6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02157E3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96D0C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6DD3435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6E8B02EB" w14:textId="77777777" w:rsidTr="00833EE0">
        <w:trPr>
          <w:jc w:val="center"/>
        </w:trPr>
        <w:tc>
          <w:tcPr>
            <w:tcW w:w="2578" w:type="dxa"/>
          </w:tcPr>
          <w:p w14:paraId="2B8010F1" w14:textId="77777777" w:rsidR="00BA6499" w:rsidRPr="00C37D2B" w:rsidRDefault="00BA6499" w:rsidP="00833EE0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E-UTRAN Cell</w:t>
            </w:r>
          </w:p>
        </w:tc>
        <w:tc>
          <w:tcPr>
            <w:tcW w:w="1104" w:type="dxa"/>
          </w:tcPr>
          <w:p w14:paraId="6B16B362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0EC9B8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70177DA8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503C7A49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2C1DD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682448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B4934B2" w14:textId="77777777" w:rsidTr="00833EE0">
        <w:trPr>
          <w:jc w:val="center"/>
        </w:trPr>
        <w:tc>
          <w:tcPr>
            <w:tcW w:w="2578" w:type="dxa"/>
          </w:tcPr>
          <w:p w14:paraId="65FBED73" w14:textId="77777777" w:rsidR="00BA6499" w:rsidRPr="00C37D2B" w:rsidRDefault="00BA6499" w:rsidP="00833EE0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14:paraId="0CD14D3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48B004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7397905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9.2.40</w:t>
            </w:r>
          </w:p>
        </w:tc>
        <w:tc>
          <w:tcPr>
            <w:tcW w:w="1619" w:type="dxa"/>
          </w:tcPr>
          <w:p w14:paraId="1888676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F42E3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099EC71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2B9361D" w14:textId="77777777" w:rsidTr="00833EE0">
        <w:trPr>
          <w:jc w:val="center"/>
        </w:trPr>
        <w:tc>
          <w:tcPr>
            <w:tcW w:w="2578" w:type="dxa"/>
          </w:tcPr>
          <w:p w14:paraId="32775AFE" w14:textId="77777777" w:rsidR="00BA6499" w:rsidRPr="00C37D2B" w:rsidRDefault="00BA6499" w:rsidP="00BA649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UTRAN Cell</w:t>
            </w:r>
          </w:p>
        </w:tc>
        <w:tc>
          <w:tcPr>
            <w:tcW w:w="1104" w:type="dxa"/>
          </w:tcPr>
          <w:p w14:paraId="27EAA34F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F87C9CA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47553E26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2C3E03B5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2110AB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98948C3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866BA30" w14:textId="77777777" w:rsidTr="00833EE0">
        <w:trPr>
          <w:jc w:val="center"/>
        </w:trPr>
        <w:tc>
          <w:tcPr>
            <w:tcW w:w="2578" w:type="dxa"/>
          </w:tcPr>
          <w:p w14:paraId="665D9EC5" w14:textId="77777777" w:rsidR="00BA6499" w:rsidRPr="00C37D2B" w:rsidRDefault="00BA6499" w:rsidP="00BA6499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14:paraId="30A0DA29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5DE34A2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5895E73E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19" w:type="dxa"/>
          </w:tcPr>
          <w:p w14:paraId="09D51ECD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Defined in TS 25.413 [24]</w:t>
            </w:r>
          </w:p>
        </w:tc>
        <w:tc>
          <w:tcPr>
            <w:tcW w:w="1080" w:type="dxa"/>
          </w:tcPr>
          <w:p w14:paraId="500B59D1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E817B5E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61691226" w14:textId="77777777" w:rsidTr="00833EE0">
        <w:trPr>
          <w:jc w:val="center"/>
        </w:trPr>
        <w:tc>
          <w:tcPr>
            <w:tcW w:w="2578" w:type="dxa"/>
          </w:tcPr>
          <w:p w14:paraId="080192A4" w14:textId="77777777" w:rsidR="00BA6499" w:rsidRPr="00C37D2B" w:rsidRDefault="00BA6499" w:rsidP="00BA649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GERAN Cell</w:t>
            </w:r>
          </w:p>
        </w:tc>
        <w:tc>
          <w:tcPr>
            <w:tcW w:w="1104" w:type="dxa"/>
          </w:tcPr>
          <w:p w14:paraId="3F6350D4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020B825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2454931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1715D045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E39705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48257E3F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CCA478E" w14:textId="77777777" w:rsidTr="00833EE0">
        <w:trPr>
          <w:jc w:val="center"/>
        </w:trPr>
        <w:tc>
          <w:tcPr>
            <w:tcW w:w="2578" w:type="dxa"/>
          </w:tcPr>
          <w:p w14:paraId="16EA1ECA" w14:textId="77777777" w:rsidR="00BA6499" w:rsidRPr="00C37D2B" w:rsidRDefault="00BA6499" w:rsidP="00BA6499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14:paraId="2EABDCD6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243D317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4F05C88F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9.2.41</w:t>
            </w:r>
          </w:p>
        </w:tc>
        <w:tc>
          <w:tcPr>
            <w:tcW w:w="1619" w:type="dxa"/>
          </w:tcPr>
          <w:p w14:paraId="2BEC006D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D90D59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7CE1C833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4963AE3" w14:textId="77777777" w:rsidTr="00833EE0">
        <w:trPr>
          <w:jc w:val="center"/>
        </w:trPr>
        <w:tc>
          <w:tcPr>
            <w:tcW w:w="2578" w:type="dxa"/>
          </w:tcPr>
          <w:p w14:paraId="77281CAD" w14:textId="77777777" w:rsidR="00BA6499" w:rsidRPr="00C37D2B" w:rsidRDefault="00BA6499" w:rsidP="00BA649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58E1100F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4D31E8FD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0EC40E13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125CB26A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35593D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5EAD2CA2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5E512E8C" w14:textId="77777777" w:rsidTr="00833EE0">
        <w:trPr>
          <w:jc w:val="center"/>
        </w:trPr>
        <w:tc>
          <w:tcPr>
            <w:tcW w:w="2578" w:type="dxa"/>
          </w:tcPr>
          <w:p w14:paraId="025DEFDC" w14:textId="77777777" w:rsidR="00BA6499" w:rsidRPr="00C37D2B" w:rsidRDefault="00BA6499" w:rsidP="00BA6499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</w:tcPr>
          <w:p w14:paraId="68C772C8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68B54C6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A4012E8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19" w:type="dxa"/>
          </w:tcPr>
          <w:p w14:paraId="37224C76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Defined in TS 38.413 [39].</w:t>
            </w:r>
            <w:r w:rsidRPr="00C37D2B">
              <w:t xml:space="preserve"> </w:t>
            </w:r>
            <w:r w:rsidRPr="00C37D2B">
              <w:rPr>
                <w:bCs/>
                <w:szCs w:val="18"/>
                <w:lang w:eastAsia="ja-JP"/>
              </w:rPr>
              <w:t>(</w:t>
            </w:r>
            <w:proofErr w:type="gramStart"/>
            <w:r w:rsidRPr="00C37D2B">
              <w:rPr>
                <w:bCs/>
                <w:szCs w:val="18"/>
                <w:lang w:eastAsia="ja-JP"/>
              </w:rPr>
              <w:t>see</w:t>
            </w:r>
            <w:proofErr w:type="gramEnd"/>
            <w:r w:rsidRPr="00C37D2B">
              <w:rPr>
                <w:bCs/>
                <w:szCs w:val="18"/>
                <w:lang w:eastAsia="ja-JP"/>
              </w:rPr>
              <w:t xml:space="preserve"> </w:t>
            </w:r>
            <w:proofErr w:type="spellStart"/>
            <w:r w:rsidRPr="00C37D2B">
              <w:rPr>
                <w:bCs/>
                <w:szCs w:val="18"/>
                <w:lang w:eastAsia="ja-JP"/>
              </w:rPr>
              <w:t>subclause</w:t>
            </w:r>
            <w:proofErr w:type="spellEnd"/>
            <w:r w:rsidRPr="00C37D2B">
              <w:rPr>
                <w:bCs/>
                <w:szCs w:val="18"/>
                <w:lang w:eastAsia="ja-JP"/>
              </w:rPr>
              <w:t xml:space="preserve"> </w:t>
            </w:r>
            <w:r w:rsidRPr="00C37D2B">
              <w:t>9.3.1.97</w:t>
            </w:r>
            <w:r w:rsidRPr="00C37D2B">
              <w:rPr>
                <w:bCs/>
                <w:szCs w:val="18"/>
                <w:lang w:eastAsia="ja-JP"/>
              </w:rPr>
              <w:t>).</w:t>
            </w:r>
          </w:p>
        </w:tc>
        <w:tc>
          <w:tcPr>
            <w:tcW w:w="1080" w:type="dxa"/>
          </w:tcPr>
          <w:p w14:paraId="39DC2036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CCC8D2F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</w:tbl>
    <w:p w14:paraId="6B738EF8" w14:textId="77777777" w:rsidR="00BA6499" w:rsidRDefault="00BA6499" w:rsidP="00BA6499"/>
    <w:p w14:paraId="7A9D374E" w14:textId="77777777" w:rsidR="00833EE0" w:rsidRPr="00FD0425" w:rsidRDefault="00833EE0" w:rsidP="00833EE0">
      <w:pPr>
        <w:rPr>
          <w:lang w:eastAsia="zh-CN"/>
        </w:rPr>
      </w:pPr>
    </w:p>
    <w:p w14:paraId="7C5F9522" w14:textId="7F219ECB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E15166A" w14:textId="422D9378" w:rsidR="00833EE0" w:rsidRPr="007D3E81" w:rsidRDefault="00833EE0" w:rsidP="00833EE0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Pr="00BA522C">
        <w:rPr>
          <w:lang w:eastAsia="zh-CN"/>
        </w:rPr>
        <w:t>TP for SON BLCR for 3</w:t>
      </w:r>
      <w:r>
        <w:rPr>
          <w:lang w:eastAsia="zh-CN"/>
        </w:rPr>
        <w:t>6</w:t>
      </w:r>
      <w:r w:rsidRPr="00BA522C">
        <w:rPr>
          <w:lang w:eastAsia="zh-CN"/>
        </w:rPr>
        <w:t>.4</w:t>
      </w:r>
      <w:r w:rsidR="0009247A">
        <w:rPr>
          <w:lang w:eastAsia="zh-CN"/>
        </w:rPr>
        <w:t>1</w:t>
      </w:r>
      <w:r w:rsidRPr="00BA522C">
        <w:rPr>
          <w:lang w:eastAsia="zh-CN"/>
        </w:rPr>
        <w:t>3</w:t>
      </w:r>
    </w:p>
    <w:p w14:paraId="74BC621D" w14:textId="77777777" w:rsidR="0009247A" w:rsidRPr="008711EA" w:rsidRDefault="0009247A" w:rsidP="0009247A">
      <w:pPr>
        <w:pStyle w:val="Heading4"/>
      </w:pPr>
      <w:bookmarkStart w:id="290" w:name="_Toc20953748"/>
      <w:bookmarkStart w:id="291" w:name="_Toc29390926"/>
      <w:bookmarkStart w:id="292" w:name="_Toc36551663"/>
      <w:bookmarkStart w:id="293" w:name="_Toc45831885"/>
      <w:bookmarkStart w:id="294" w:name="_Toc51762838"/>
      <w:bookmarkStart w:id="295" w:name="_Toc56521653"/>
      <w:r w:rsidRPr="008711EA">
        <w:t>9.2.1.42</w:t>
      </w:r>
      <w:r w:rsidRPr="008711EA">
        <w:tab/>
        <w:t>UE History Information</w:t>
      </w:r>
      <w:bookmarkEnd w:id="290"/>
      <w:bookmarkEnd w:id="291"/>
      <w:bookmarkEnd w:id="292"/>
      <w:bookmarkEnd w:id="293"/>
      <w:bookmarkEnd w:id="294"/>
      <w:bookmarkEnd w:id="295"/>
    </w:p>
    <w:p w14:paraId="7A0CEAA4" w14:textId="77777777" w:rsidR="0009247A" w:rsidRPr="008711EA" w:rsidRDefault="0009247A" w:rsidP="0009247A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619"/>
        <w:gridCol w:w="1080"/>
        <w:gridCol w:w="1137"/>
      </w:tblGrid>
      <w:tr w:rsidR="0009247A" w:rsidRPr="008711EA" w14:paraId="6FE90EEF" w14:textId="77777777" w:rsidTr="004A40A3">
        <w:tc>
          <w:tcPr>
            <w:tcW w:w="2688" w:type="dxa"/>
          </w:tcPr>
          <w:p w14:paraId="5C929C5F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85E005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DF01527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E686465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14:paraId="55E02765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542A15" w14:textId="77777777" w:rsidR="0009247A" w:rsidRPr="008711EA" w:rsidRDefault="0009247A" w:rsidP="004A40A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EDF19AF" w14:textId="77777777" w:rsidR="0009247A" w:rsidRPr="008711EA" w:rsidRDefault="0009247A" w:rsidP="004A40A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076BCC03" w14:textId="77777777" w:rsidTr="004A40A3">
        <w:tc>
          <w:tcPr>
            <w:tcW w:w="2688" w:type="dxa"/>
          </w:tcPr>
          <w:p w14:paraId="5AEEE826" w14:textId="77777777" w:rsidR="0009247A" w:rsidRPr="008711EA" w:rsidRDefault="0009247A" w:rsidP="004A40A3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1A4CE76D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13571079" w14:textId="77777777" w:rsidR="0009247A" w:rsidRPr="008711EA" w:rsidRDefault="0009247A" w:rsidP="004A40A3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0E1FBD90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14:paraId="72B7FB5A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14:paraId="173294D3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0A841023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4DCAC1F" w14:textId="77777777" w:rsidTr="004A40A3">
        <w:tc>
          <w:tcPr>
            <w:tcW w:w="2688" w:type="dxa"/>
          </w:tcPr>
          <w:p w14:paraId="4D7E3288" w14:textId="77777777" w:rsidR="0009247A" w:rsidRPr="008711EA" w:rsidRDefault="0009247A" w:rsidP="004A40A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7D656205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356E591F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55DC51D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14:paraId="595FD4FB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A8D28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1486078F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</w:tbl>
    <w:p w14:paraId="50C423C9" w14:textId="77777777" w:rsidR="0009247A" w:rsidRPr="008711EA" w:rsidRDefault="0009247A" w:rsidP="0009247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247A" w:rsidRPr="008711EA" w14:paraId="100664FF" w14:textId="77777777" w:rsidTr="004A40A3">
        <w:tc>
          <w:tcPr>
            <w:tcW w:w="3686" w:type="dxa"/>
          </w:tcPr>
          <w:p w14:paraId="0F9DC00C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1DD40A9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9247A" w:rsidRPr="008711EA" w14:paraId="194DC778" w14:textId="77777777" w:rsidTr="004A40A3">
        <w:tc>
          <w:tcPr>
            <w:tcW w:w="3686" w:type="dxa"/>
          </w:tcPr>
          <w:p w14:paraId="605D36B1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670" w:type="dxa"/>
          </w:tcPr>
          <w:p w14:paraId="73081D02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</w:tbl>
    <w:p w14:paraId="57EA163E" w14:textId="77777777" w:rsidR="0009247A" w:rsidRPr="008711EA" w:rsidRDefault="0009247A" w:rsidP="0009247A"/>
    <w:p w14:paraId="789BC9B6" w14:textId="77777777" w:rsidR="0009247A" w:rsidRPr="008711EA" w:rsidRDefault="0009247A" w:rsidP="0009247A">
      <w:pPr>
        <w:pStyle w:val="Heading4"/>
      </w:pPr>
      <w:bookmarkStart w:id="296" w:name="_Toc20953749"/>
      <w:bookmarkStart w:id="297" w:name="_Toc29390927"/>
      <w:bookmarkStart w:id="298" w:name="_Toc36551664"/>
      <w:bookmarkStart w:id="299" w:name="_Toc45831886"/>
      <w:bookmarkStart w:id="300" w:name="_Toc51762839"/>
      <w:bookmarkStart w:id="301" w:name="_Toc56521654"/>
      <w:r w:rsidRPr="008711EA">
        <w:t>9.2.1.43</w:t>
      </w:r>
      <w:r w:rsidRPr="008711EA">
        <w:tab/>
        <w:t>Last Visited Cell Information</w:t>
      </w:r>
      <w:bookmarkEnd w:id="296"/>
      <w:bookmarkEnd w:id="297"/>
      <w:bookmarkEnd w:id="298"/>
      <w:bookmarkEnd w:id="299"/>
      <w:bookmarkEnd w:id="300"/>
      <w:bookmarkEnd w:id="301"/>
    </w:p>
    <w:p w14:paraId="0B963119" w14:textId="77777777" w:rsidR="0009247A" w:rsidRPr="008711EA" w:rsidRDefault="0009247A" w:rsidP="0009247A">
      <w:r w:rsidRPr="008711EA">
        <w:t>The Last Visited Cell Information may contain cell specific information.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9247A" w:rsidRPr="008711EA" w14:paraId="274DAA0C" w14:textId="77777777" w:rsidTr="004A40A3">
        <w:tc>
          <w:tcPr>
            <w:tcW w:w="2578" w:type="dxa"/>
          </w:tcPr>
          <w:p w14:paraId="1BE647CD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C5D5465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37B8720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4FBA7C6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56025E8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49AF9FD" w14:textId="77777777" w:rsidR="0009247A" w:rsidRPr="008711EA" w:rsidRDefault="0009247A" w:rsidP="004A40A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754E67" w14:textId="77777777" w:rsidR="0009247A" w:rsidRPr="008711EA" w:rsidRDefault="0009247A" w:rsidP="004A40A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37C0EFC4" w14:textId="77777777" w:rsidTr="004A40A3">
        <w:tc>
          <w:tcPr>
            <w:tcW w:w="2578" w:type="dxa"/>
          </w:tcPr>
          <w:p w14:paraId="69816606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104" w:type="dxa"/>
          </w:tcPr>
          <w:p w14:paraId="2433E1F4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5700516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58006B7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B8E7FB5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C62BCE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18B4AC9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EB87A73" w14:textId="77777777" w:rsidTr="004A40A3">
        <w:tc>
          <w:tcPr>
            <w:tcW w:w="2578" w:type="dxa"/>
          </w:tcPr>
          <w:p w14:paraId="7FBAF782" w14:textId="77777777" w:rsidR="0009247A" w:rsidRPr="008711EA" w:rsidRDefault="0009247A" w:rsidP="004A40A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104" w:type="dxa"/>
          </w:tcPr>
          <w:p w14:paraId="42B6371A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636CCA78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FA03841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09B0D93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76492D2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8617AFF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1FCA62C4" w14:textId="77777777" w:rsidTr="004A40A3">
        <w:tc>
          <w:tcPr>
            <w:tcW w:w="2578" w:type="dxa"/>
          </w:tcPr>
          <w:p w14:paraId="063E8A9D" w14:textId="77777777" w:rsidR="0009247A" w:rsidRPr="008711EA" w:rsidRDefault="0009247A" w:rsidP="004A40A3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14:paraId="28584DD4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EAE789C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655D428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9.2.1.43a</w:t>
            </w:r>
          </w:p>
        </w:tc>
        <w:tc>
          <w:tcPr>
            <w:tcW w:w="1274" w:type="dxa"/>
          </w:tcPr>
          <w:p w14:paraId="05B8FA6C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6BA653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0D8949E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0C32BA83" w14:textId="77777777" w:rsidTr="004A40A3">
        <w:tc>
          <w:tcPr>
            <w:tcW w:w="2578" w:type="dxa"/>
          </w:tcPr>
          <w:p w14:paraId="323BCC3A" w14:textId="77777777" w:rsidR="0009247A" w:rsidRPr="008711EA" w:rsidRDefault="0009247A" w:rsidP="0009247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104" w:type="dxa"/>
          </w:tcPr>
          <w:p w14:paraId="3B168A70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6AC9BB75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829705D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48C8792D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DDD8193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45C0B028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088E3FCC" w14:textId="77777777" w:rsidTr="004A40A3">
        <w:tc>
          <w:tcPr>
            <w:tcW w:w="2578" w:type="dxa"/>
          </w:tcPr>
          <w:p w14:paraId="1129EE1D" w14:textId="77777777" w:rsidR="0009247A" w:rsidRPr="008711EA" w:rsidRDefault="0009247A" w:rsidP="0009247A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14:paraId="10A07CB2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7DC67F1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D8C79FE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130DF69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Defined in TS 25.413 [19].</w:t>
            </w:r>
          </w:p>
        </w:tc>
        <w:tc>
          <w:tcPr>
            <w:tcW w:w="1288" w:type="dxa"/>
          </w:tcPr>
          <w:p w14:paraId="7AF7ACB0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AA8CB5C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5297DD6" w14:textId="77777777" w:rsidTr="004A40A3">
        <w:tc>
          <w:tcPr>
            <w:tcW w:w="2578" w:type="dxa"/>
          </w:tcPr>
          <w:p w14:paraId="54323180" w14:textId="77777777" w:rsidR="0009247A" w:rsidRPr="008711EA" w:rsidRDefault="0009247A" w:rsidP="0009247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104" w:type="dxa"/>
          </w:tcPr>
          <w:p w14:paraId="24A1E4C7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71D261A2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2EF87EA9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0E1FE826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7919A99B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88C9B2A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59EF91DD" w14:textId="77777777" w:rsidTr="004A40A3">
        <w:tc>
          <w:tcPr>
            <w:tcW w:w="2578" w:type="dxa"/>
          </w:tcPr>
          <w:p w14:paraId="53CD63F1" w14:textId="77777777" w:rsidR="0009247A" w:rsidRPr="008711EA" w:rsidRDefault="0009247A" w:rsidP="0009247A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14:paraId="097FEF4B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C0BC274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A2F8414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9.2.1.43b</w:t>
            </w:r>
          </w:p>
        </w:tc>
        <w:tc>
          <w:tcPr>
            <w:tcW w:w="1274" w:type="dxa"/>
          </w:tcPr>
          <w:p w14:paraId="4BEAC5FC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08BA42C5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CA03A75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30F6067" w14:textId="77777777" w:rsidTr="004A40A3">
        <w:tc>
          <w:tcPr>
            <w:tcW w:w="2578" w:type="dxa"/>
          </w:tcPr>
          <w:p w14:paraId="56BBB2C3" w14:textId="77777777" w:rsidR="0009247A" w:rsidRPr="008711EA" w:rsidRDefault="0009247A" w:rsidP="0009247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79C5B6C2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1011B1A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2797A35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5951FAD9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39114E7E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7FD14AF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6545F4BE" w14:textId="77777777" w:rsidTr="004A40A3">
        <w:tc>
          <w:tcPr>
            <w:tcW w:w="2578" w:type="dxa"/>
          </w:tcPr>
          <w:p w14:paraId="2FF23FA9" w14:textId="77777777" w:rsidR="0009247A" w:rsidRPr="008711EA" w:rsidRDefault="0009247A" w:rsidP="0009247A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</w:tcPr>
          <w:p w14:paraId="7B811420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21EE18BF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46381A73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15B770E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Defined in TS 38.413 [44] (see </w:t>
            </w:r>
            <w:proofErr w:type="spellStart"/>
            <w:r w:rsidRPr="008711EA">
              <w:rPr>
                <w:rFonts w:cs="Arial"/>
                <w:bCs/>
                <w:lang w:eastAsia="ja-JP"/>
              </w:rPr>
              <w:t>subclause</w:t>
            </w:r>
            <w:proofErr w:type="spellEnd"/>
            <w:r w:rsidRPr="008711EA">
              <w:rPr>
                <w:rFonts w:cs="Arial"/>
                <w:bCs/>
                <w:lang w:eastAsia="ja-JP"/>
              </w:rPr>
              <w:t xml:space="preserve"> 9.3.1.97).</w:t>
            </w:r>
          </w:p>
        </w:tc>
        <w:tc>
          <w:tcPr>
            <w:tcW w:w="1288" w:type="dxa"/>
          </w:tcPr>
          <w:p w14:paraId="5CF346A6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BEA442A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47CB1608" w14:textId="77777777" w:rsidR="0009247A" w:rsidRPr="008711EA" w:rsidRDefault="0009247A" w:rsidP="0009247A"/>
    <w:p w14:paraId="732FEA38" w14:textId="77777777" w:rsidR="0009247A" w:rsidRPr="008711EA" w:rsidRDefault="0009247A" w:rsidP="0009247A">
      <w:pPr>
        <w:pStyle w:val="Heading4"/>
      </w:pPr>
      <w:bookmarkStart w:id="302" w:name="_Toc20953750"/>
      <w:bookmarkStart w:id="303" w:name="_Toc29390928"/>
      <w:bookmarkStart w:id="304" w:name="_Toc36551665"/>
      <w:bookmarkStart w:id="305" w:name="_Toc45831887"/>
      <w:bookmarkStart w:id="306" w:name="_Toc51762840"/>
      <w:bookmarkStart w:id="307" w:name="_Toc56521655"/>
      <w:r w:rsidRPr="008711EA">
        <w:t>9.2.1.43a</w:t>
      </w:r>
      <w:r w:rsidRPr="008711EA">
        <w:tab/>
        <w:t>Last Visited E-UTRAN Cell Information</w:t>
      </w:r>
      <w:bookmarkEnd w:id="302"/>
      <w:bookmarkEnd w:id="303"/>
      <w:bookmarkEnd w:id="304"/>
      <w:bookmarkEnd w:id="305"/>
      <w:bookmarkEnd w:id="306"/>
      <w:bookmarkEnd w:id="307"/>
    </w:p>
    <w:p w14:paraId="1039595D" w14:textId="77777777" w:rsidR="0009247A" w:rsidRPr="008711EA" w:rsidRDefault="0009247A" w:rsidP="0009247A">
      <w:r w:rsidRPr="008711EA"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09247A" w:rsidRPr="008711EA" w14:paraId="296A5943" w14:textId="77777777" w:rsidTr="004A40A3">
        <w:tc>
          <w:tcPr>
            <w:tcW w:w="2578" w:type="dxa"/>
          </w:tcPr>
          <w:p w14:paraId="0325F15F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1A97FE8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6" w:type="dxa"/>
          </w:tcPr>
          <w:p w14:paraId="3E9CE28B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3ABB142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0CBC04C0" w14:textId="77777777" w:rsidR="0009247A" w:rsidRPr="008711EA" w:rsidRDefault="0009247A" w:rsidP="004A40A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0EF013" w14:textId="77777777" w:rsidR="0009247A" w:rsidRPr="008711EA" w:rsidRDefault="0009247A" w:rsidP="004A40A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1CD6D3" w14:textId="77777777" w:rsidR="0009247A" w:rsidRPr="008711EA" w:rsidRDefault="0009247A" w:rsidP="004A40A3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5EC9B7B0" w14:textId="77777777" w:rsidTr="004A40A3">
        <w:tc>
          <w:tcPr>
            <w:tcW w:w="2578" w:type="dxa"/>
          </w:tcPr>
          <w:p w14:paraId="6FEF1583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104" w:type="dxa"/>
          </w:tcPr>
          <w:p w14:paraId="421928F1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5A44842F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18FE8BA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</w:t>
            </w:r>
          </w:p>
          <w:p w14:paraId="58DFDF64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CGI</w:t>
            </w:r>
          </w:p>
          <w:p w14:paraId="1F89E588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980" w:type="dxa"/>
          </w:tcPr>
          <w:p w14:paraId="083762F5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DC0E98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4828C2E5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3750C1D2" w14:textId="77777777" w:rsidTr="004A40A3">
        <w:tc>
          <w:tcPr>
            <w:tcW w:w="2578" w:type="dxa"/>
          </w:tcPr>
          <w:p w14:paraId="7B98B55F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104" w:type="dxa"/>
          </w:tcPr>
          <w:p w14:paraId="2C7306EF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53DDB765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BD17CD9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9.2.1.66</w:t>
            </w:r>
          </w:p>
        </w:tc>
        <w:tc>
          <w:tcPr>
            <w:tcW w:w="1980" w:type="dxa"/>
          </w:tcPr>
          <w:p w14:paraId="2EAF84E6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A2CF8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5EBEF86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1ECD4843" w14:textId="77777777" w:rsidTr="004A40A3">
        <w:tc>
          <w:tcPr>
            <w:tcW w:w="2578" w:type="dxa"/>
          </w:tcPr>
          <w:p w14:paraId="30285C79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104" w:type="dxa"/>
          </w:tcPr>
          <w:p w14:paraId="177056DD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4BC12C02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C22CC1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980" w:type="dxa"/>
          </w:tcPr>
          <w:p w14:paraId="503BD4C2" w14:textId="77777777" w:rsidR="0009247A" w:rsidRPr="008711EA" w:rsidRDefault="0009247A" w:rsidP="004A40A3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14:paraId="225DFEDB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0B06CC03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6F958273" w14:textId="77777777" w:rsidTr="004A40A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C85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D69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FD7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EE20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E35" w14:textId="77777777" w:rsidR="0009247A" w:rsidRPr="008711EA" w:rsidRDefault="0009247A" w:rsidP="004A40A3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4404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2258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9247A" w:rsidRPr="008711EA" w14:paraId="633FD3C1" w14:textId="77777777" w:rsidTr="004A40A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8FA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1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971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3A8" w14:textId="77777777" w:rsidR="0009247A" w:rsidRPr="008711EA" w:rsidRDefault="0009247A" w:rsidP="004A40A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5464" w14:textId="77777777" w:rsidR="0009247A" w:rsidRPr="008711EA" w:rsidRDefault="0009247A" w:rsidP="004A40A3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1A7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14A" w14:textId="77777777" w:rsidR="0009247A" w:rsidRPr="008711EA" w:rsidRDefault="0009247A" w:rsidP="004A40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79709D" w:rsidRPr="008711EA" w14:paraId="29254BF5" w14:textId="77777777" w:rsidTr="0079709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1FFE" w14:textId="6A65540D" w:rsidR="0079709D" w:rsidRPr="008711EA" w:rsidRDefault="0079709D" w:rsidP="0079709D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308" w:author="Huawei" w:date="2021-01-14T16:14:00Z">
              <w:r w:rsidRPr="00BA6499"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2B03" w14:textId="77777777" w:rsidR="0079709D" w:rsidRPr="008711EA" w:rsidRDefault="0079709D" w:rsidP="0079709D">
            <w:pPr>
              <w:pStyle w:val="TAL"/>
              <w:rPr>
                <w:rFonts w:cs="Arial"/>
                <w:lang w:eastAsia="ja-JP"/>
              </w:rPr>
            </w:pPr>
            <w:ins w:id="309" w:author="Huawei" w:date="2021-01-13T10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6D3" w14:textId="77777777" w:rsidR="0079709D" w:rsidRPr="008711EA" w:rsidRDefault="0079709D" w:rsidP="0079709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CB5" w14:textId="77777777" w:rsidR="0079709D" w:rsidRPr="008711EA" w:rsidRDefault="0079709D" w:rsidP="0079709D">
            <w:pPr>
              <w:pStyle w:val="TAL"/>
              <w:rPr>
                <w:rFonts w:cs="Arial"/>
                <w:lang w:eastAsia="ja-JP"/>
              </w:rPr>
            </w:pPr>
            <w:ins w:id="310" w:author="Huawei" w:date="2021-01-13T10:27:00Z">
              <w:r w:rsidRPr="008711EA">
                <w:rPr>
                  <w:rFonts w:cs="Arial"/>
                  <w:lang w:eastAsia="ja-JP"/>
                </w:rPr>
                <w:t>9.2.1.</w:t>
              </w:r>
              <w:r>
                <w:rPr>
                  <w:rFonts w:cs="Arial"/>
                  <w:lang w:eastAsia="ja-JP"/>
                </w:rPr>
                <w:t>x1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FF90" w14:textId="77777777" w:rsidR="0079709D" w:rsidRPr="0079709D" w:rsidRDefault="0079709D" w:rsidP="0079709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1FE9" w14:textId="7E257193" w:rsidR="0079709D" w:rsidRPr="008711EA" w:rsidRDefault="0079709D" w:rsidP="0079709D">
            <w:pPr>
              <w:pStyle w:val="TAL"/>
              <w:jc w:val="center"/>
              <w:rPr>
                <w:rFonts w:cs="Arial"/>
                <w:lang w:eastAsia="ja-JP"/>
              </w:rPr>
            </w:pPr>
            <w:ins w:id="311" w:author="Huawei" w:date="2021-01-14T16:08:00Z">
              <w:r w:rsidRPr="008711EA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D5C" w14:textId="27BD5B70" w:rsidR="0079709D" w:rsidRPr="008711EA" w:rsidRDefault="0079709D" w:rsidP="0079709D">
            <w:pPr>
              <w:pStyle w:val="TAL"/>
              <w:jc w:val="center"/>
              <w:rPr>
                <w:rFonts w:cs="Arial"/>
                <w:lang w:eastAsia="ja-JP"/>
              </w:rPr>
            </w:pPr>
            <w:ins w:id="312" w:author="Huawei" w:date="2021-01-14T16:08:00Z">
              <w:r w:rsidRPr="008711E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2AB8515" w14:textId="77777777" w:rsidR="0009247A" w:rsidRPr="008711EA" w:rsidRDefault="0009247A" w:rsidP="0009247A">
      <w:pPr>
        <w:ind w:left="100" w:hangingChars="50" w:hanging="100"/>
      </w:pPr>
    </w:p>
    <w:p w14:paraId="2A15E819" w14:textId="7A0794AC" w:rsidR="0009247A" w:rsidRPr="001D2E49" w:rsidRDefault="0009247A" w:rsidP="0009247A">
      <w:pPr>
        <w:pStyle w:val="Heading4"/>
        <w:rPr>
          <w:ins w:id="313" w:author="Huawei" w:date="2021-01-13T09:31:00Z"/>
          <w:rFonts w:eastAsia="Batang"/>
        </w:rPr>
      </w:pPr>
      <w:ins w:id="314" w:author="Huawei" w:date="2021-01-13T09:31:00Z">
        <w:r w:rsidRPr="001D2E49">
          <w:rPr>
            <w:rFonts w:eastAsia="Batang"/>
          </w:rPr>
          <w:t>9.</w:t>
        </w:r>
      </w:ins>
      <w:ins w:id="315" w:author="Huawei" w:date="2021-01-13T10:29:00Z">
        <w:r>
          <w:rPr>
            <w:rFonts w:eastAsia="Batang"/>
          </w:rPr>
          <w:t>2</w:t>
        </w:r>
      </w:ins>
      <w:ins w:id="316" w:author="Huawei" w:date="2021-01-13T09:31:00Z">
        <w:r>
          <w:rPr>
            <w:rFonts w:eastAsia="Batang"/>
          </w:rPr>
          <w:t>.1</w:t>
        </w:r>
        <w:proofErr w:type="gramStart"/>
        <w:r>
          <w:rPr>
            <w:rFonts w:eastAsia="Batang"/>
          </w:rPr>
          <w:t>.</w:t>
        </w:r>
      </w:ins>
      <w:ins w:id="317" w:author="Huawei" w:date="2021-01-13T09:32:00Z">
        <w:r>
          <w:rPr>
            <w:rFonts w:eastAsia="Batang"/>
          </w:rPr>
          <w:t>x1</w:t>
        </w:r>
      </w:ins>
      <w:proofErr w:type="gramEnd"/>
      <w:ins w:id="318" w:author="Huawei" w:date="2021-01-13T09:31:00Z">
        <w:r w:rsidRPr="001D2E49">
          <w:rPr>
            <w:rFonts w:eastAsia="Batang"/>
          </w:rPr>
          <w:tab/>
        </w:r>
      </w:ins>
      <w:proofErr w:type="spellStart"/>
      <w:ins w:id="319" w:author="Huawei" w:date="2021-01-14T16:14:00Z">
        <w:r w:rsidR="0079709D" w:rsidRPr="00BA6499">
          <w:rPr>
            <w:rFonts w:cs="Arial"/>
            <w:lang w:eastAsia="ja-JP"/>
          </w:rPr>
          <w:t>PSCell</w:t>
        </w:r>
        <w:proofErr w:type="spellEnd"/>
        <w:r w:rsidR="0079709D">
          <w:rPr>
            <w:rFonts w:eastAsia="SimSun"/>
            <w:lang w:eastAsia="zh-CN"/>
          </w:rPr>
          <w:t xml:space="preserve"> History Information</w:t>
        </w:r>
      </w:ins>
    </w:p>
    <w:p w14:paraId="2575C653" w14:textId="77777777" w:rsidR="0009247A" w:rsidRPr="001D2E49" w:rsidRDefault="0009247A" w:rsidP="0009247A">
      <w:pPr>
        <w:rPr>
          <w:ins w:id="320" w:author="Huawei" w:date="2021-01-13T09:31:00Z"/>
        </w:rPr>
      </w:pPr>
      <w:ins w:id="321" w:author="Huawei" w:date="2021-01-13T09:31:00Z">
        <w:r w:rsidRPr="001D2E49">
          <w:t xml:space="preserve">This IE contains information about </w:t>
        </w:r>
      </w:ins>
      <w:proofErr w:type="spellStart"/>
      <w:ins w:id="322" w:author="Huawei" w:date="2021-01-13T09:34:00Z">
        <w:r>
          <w:t>PSC</w:t>
        </w:r>
      </w:ins>
      <w:ins w:id="323" w:author="Huawei" w:date="2021-01-13T09:31:00Z">
        <w:r w:rsidRPr="001D2E49">
          <w:t>ells</w:t>
        </w:r>
        <w:proofErr w:type="spellEnd"/>
        <w:r w:rsidRPr="001D2E49">
          <w:t xml:space="preserve"> that a UE has been served by in active state.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9247A" w:rsidRPr="001D2E49" w14:paraId="57EB4876" w14:textId="77777777" w:rsidTr="004A40A3">
        <w:trPr>
          <w:ins w:id="324" w:author="Huawei" w:date="2021-01-13T09:31:00Z"/>
        </w:trPr>
        <w:tc>
          <w:tcPr>
            <w:tcW w:w="2448" w:type="dxa"/>
          </w:tcPr>
          <w:p w14:paraId="32461D51" w14:textId="77777777" w:rsidR="0009247A" w:rsidRPr="001D2E49" w:rsidRDefault="0009247A" w:rsidP="004A40A3">
            <w:pPr>
              <w:pStyle w:val="TAH"/>
              <w:rPr>
                <w:ins w:id="325" w:author="Huawei" w:date="2021-01-13T09:31:00Z"/>
                <w:rFonts w:cs="Arial"/>
                <w:lang w:eastAsia="ja-JP"/>
              </w:rPr>
            </w:pPr>
            <w:ins w:id="326" w:author="Huawei" w:date="2021-01-13T09:31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6DF8AFC" w14:textId="77777777" w:rsidR="0009247A" w:rsidRPr="001D2E49" w:rsidRDefault="0009247A" w:rsidP="004A40A3">
            <w:pPr>
              <w:pStyle w:val="TAH"/>
              <w:rPr>
                <w:ins w:id="327" w:author="Huawei" w:date="2021-01-13T09:31:00Z"/>
                <w:rFonts w:cs="Arial"/>
                <w:lang w:eastAsia="ja-JP"/>
              </w:rPr>
            </w:pPr>
            <w:ins w:id="328" w:author="Huawei" w:date="2021-01-13T09:31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8E3C83B" w14:textId="77777777" w:rsidR="0009247A" w:rsidRPr="001D2E49" w:rsidRDefault="0009247A" w:rsidP="004A40A3">
            <w:pPr>
              <w:pStyle w:val="TAH"/>
              <w:rPr>
                <w:ins w:id="329" w:author="Huawei" w:date="2021-01-13T09:31:00Z"/>
                <w:rFonts w:cs="Arial"/>
                <w:lang w:eastAsia="ja-JP"/>
              </w:rPr>
            </w:pPr>
            <w:ins w:id="330" w:author="Huawei" w:date="2021-01-13T09:31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853B61" w14:textId="77777777" w:rsidR="0009247A" w:rsidRPr="001D2E49" w:rsidRDefault="0009247A" w:rsidP="004A40A3">
            <w:pPr>
              <w:pStyle w:val="TAH"/>
              <w:rPr>
                <w:ins w:id="331" w:author="Huawei" w:date="2021-01-13T09:31:00Z"/>
                <w:rFonts w:cs="Arial"/>
                <w:lang w:eastAsia="ja-JP"/>
              </w:rPr>
            </w:pPr>
            <w:ins w:id="332" w:author="Huawei" w:date="2021-01-13T09:31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343B7B5" w14:textId="77777777" w:rsidR="0009247A" w:rsidRPr="001D2E49" w:rsidRDefault="0009247A" w:rsidP="004A40A3">
            <w:pPr>
              <w:pStyle w:val="TAH"/>
              <w:rPr>
                <w:ins w:id="333" w:author="Huawei" w:date="2021-01-13T09:31:00Z"/>
                <w:rFonts w:cs="Arial"/>
                <w:lang w:eastAsia="ja-JP"/>
              </w:rPr>
            </w:pPr>
            <w:ins w:id="334" w:author="Huawei" w:date="2021-01-13T09:31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9247A" w:rsidRPr="001D2E49" w14:paraId="793BD07C" w14:textId="77777777" w:rsidTr="004A40A3">
        <w:trPr>
          <w:ins w:id="335" w:author="Huawei" w:date="2021-01-13T09:31:00Z"/>
        </w:trPr>
        <w:tc>
          <w:tcPr>
            <w:tcW w:w="2448" w:type="dxa"/>
          </w:tcPr>
          <w:p w14:paraId="7847A910" w14:textId="77777777" w:rsidR="0009247A" w:rsidRPr="001D2E49" w:rsidRDefault="0009247A" w:rsidP="004A40A3">
            <w:pPr>
              <w:pStyle w:val="TAL"/>
              <w:rPr>
                <w:ins w:id="336" w:author="Huawei" w:date="2021-01-13T09:31:00Z"/>
                <w:rFonts w:cs="Arial"/>
                <w:b/>
                <w:lang w:eastAsia="ja-JP"/>
              </w:rPr>
            </w:pPr>
            <w:ins w:id="337" w:author="Huawei" w:date="2021-01-13T09:31:00Z">
              <w:r w:rsidRPr="001D2E49">
                <w:rPr>
                  <w:rFonts w:cs="Arial"/>
                  <w:b/>
                </w:rPr>
                <w:t xml:space="preserve">Last Visited </w:t>
              </w:r>
            </w:ins>
            <w:proofErr w:type="spellStart"/>
            <w:ins w:id="338" w:author="Huawei" w:date="2021-01-13T09:35:00Z">
              <w:r>
                <w:rPr>
                  <w:rFonts w:cs="Arial"/>
                  <w:b/>
                </w:rPr>
                <w:t>PS</w:t>
              </w:r>
            </w:ins>
            <w:ins w:id="339" w:author="Huawei" w:date="2021-01-13T09:31:00Z">
              <w:r w:rsidRPr="001D2E49">
                <w:rPr>
                  <w:rFonts w:cs="Arial"/>
                  <w:b/>
                </w:rPr>
                <w:t>Cell</w:t>
              </w:r>
              <w:proofErr w:type="spellEnd"/>
              <w:r w:rsidRPr="001D2E49">
                <w:rPr>
                  <w:rFonts w:cs="Arial"/>
                  <w:b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702DC59E" w14:textId="77777777" w:rsidR="0009247A" w:rsidRPr="001D2E49" w:rsidRDefault="0009247A" w:rsidP="004A40A3">
            <w:pPr>
              <w:pStyle w:val="TAL"/>
              <w:rPr>
                <w:ins w:id="340" w:author="Huawei" w:date="2021-01-13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7033383" w14:textId="77777777" w:rsidR="0009247A" w:rsidRPr="001D2E49" w:rsidRDefault="0009247A" w:rsidP="004A40A3">
            <w:pPr>
              <w:pStyle w:val="TAL"/>
              <w:rPr>
                <w:ins w:id="341" w:author="Huawei" w:date="2021-01-13T09:31:00Z"/>
                <w:i/>
                <w:lang w:eastAsia="ja-JP"/>
              </w:rPr>
            </w:pPr>
            <w:ins w:id="342" w:author="Huawei" w:date="2021-01-13T09:31:00Z">
              <w:r w:rsidRPr="001D2E49">
                <w:rPr>
                  <w:rFonts w:cs="Arial"/>
                  <w:i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</w:rPr>
                <w:t>maxnoof</w:t>
              </w:r>
            </w:ins>
            <w:ins w:id="343" w:author="Huawei" w:date="2021-01-13T09:35:00Z">
              <w:r>
                <w:rPr>
                  <w:rFonts w:cs="Arial"/>
                  <w:i/>
                </w:rPr>
                <w:t>PS</w:t>
              </w:r>
            </w:ins>
            <w:ins w:id="344" w:author="Huawei" w:date="2021-01-13T09:31:00Z">
              <w:r w:rsidRPr="001D2E49">
                <w:rPr>
                  <w:rFonts w:cs="Arial"/>
                  <w:i/>
                </w:rPr>
                <w:t>CellsinUEHistoryInfo</w:t>
              </w:r>
              <w:proofErr w:type="spellEnd"/>
              <w:r w:rsidRPr="001D2E49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40DBFED5" w14:textId="77777777" w:rsidR="0009247A" w:rsidRPr="001D2E49" w:rsidRDefault="0009247A" w:rsidP="004A40A3">
            <w:pPr>
              <w:pStyle w:val="TAL"/>
              <w:rPr>
                <w:ins w:id="345" w:author="Huawei" w:date="2021-01-13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2CC0DD7" w14:textId="77777777" w:rsidR="0009247A" w:rsidRPr="001D2E49" w:rsidRDefault="0009247A" w:rsidP="004A40A3">
            <w:pPr>
              <w:pStyle w:val="TAL"/>
              <w:rPr>
                <w:ins w:id="346" w:author="Huawei" w:date="2021-01-13T09:31:00Z"/>
                <w:lang w:eastAsia="ja-JP"/>
              </w:rPr>
            </w:pPr>
            <w:ins w:id="347" w:author="Huawei" w:date="2021-01-13T09:31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09247A" w:rsidRPr="001D2E49" w14:paraId="734AE52D" w14:textId="77777777" w:rsidTr="004A40A3">
        <w:trPr>
          <w:ins w:id="348" w:author="Huawei" w:date="2021-01-13T09:31:00Z"/>
        </w:trPr>
        <w:tc>
          <w:tcPr>
            <w:tcW w:w="2448" w:type="dxa"/>
          </w:tcPr>
          <w:p w14:paraId="06BA2E05" w14:textId="77777777" w:rsidR="0009247A" w:rsidRPr="001D2E49" w:rsidRDefault="0009247A" w:rsidP="004A40A3">
            <w:pPr>
              <w:pStyle w:val="TAL"/>
              <w:ind w:left="72"/>
              <w:rPr>
                <w:ins w:id="349" w:author="Huawei" w:date="2021-01-13T09:31:00Z"/>
                <w:rFonts w:cs="Arial"/>
                <w:lang w:eastAsia="ja-JP"/>
              </w:rPr>
            </w:pPr>
            <w:ins w:id="350" w:author="Huawei" w:date="2021-01-13T09:31:00Z">
              <w:r w:rsidRPr="001D2E49">
                <w:rPr>
                  <w:rFonts w:cs="Arial"/>
                </w:rPr>
                <w:t xml:space="preserve">&gt;Last Visited </w:t>
              </w:r>
            </w:ins>
            <w:proofErr w:type="spellStart"/>
            <w:ins w:id="351" w:author="Huawei" w:date="2021-01-13T09:35:00Z">
              <w:r>
                <w:rPr>
                  <w:rFonts w:cs="Arial"/>
                </w:rPr>
                <w:t>PS</w:t>
              </w:r>
            </w:ins>
            <w:ins w:id="352" w:author="Huawei" w:date="2021-01-13T09:31:00Z">
              <w:r w:rsidRPr="001D2E49">
                <w:rPr>
                  <w:rFonts w:cs="Arial"/>
                </w:rPr>
                <w:t>Cell</w:t>
              </w:r>
              <w:proofErr w:type="spellEnd"/>
              <w:r w:rsidRPr="001D2E49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2F842ACB" w14:textId="77777777" w:rsidR="0009247A" w:rsidRPr="001D2E49" w:rsidRDefault="0009247A" w:rsidP="004A40A3">
            <w:pPr>
              <w:pStyle w:val="TAL"/>
              <w:rPr>
                <w:ins w:id="353" w:author="Huawei" w:date="2021-01-13T09:31:00Z"/>
                <w:rFonts w:cs="Arial"/>
                <w:lang w:eastAsia="ja-JP"/>
              </w:rPr>
            </w:pPr>
            <w:ins w:id="354" w:author="Huawei" w:date="2021-01-13T09:31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7C6A7154" w14:textId="77777777" w:rsidR="0009247A" w:rsidRPr="001D2E49" w:rsidRDefault="0009247A" w:rsidP="004A40A3">
            <w:pPr>
              <w:pStyle w:val="TAL"/>
              <w:rPr>
                <w:ins w:id="355" w:author="Huawei" w:date="2021-01-13T09:3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A8A9D94" w14:textId="5C2609C0" w:rsidR="0009247A" w:rsidRPr="001D2E49" w:rsidRDefault="0009247A" w:rsidP="0009247A">
            <w:pPr>
              <w:pStyle w:val="TAL"/>
              <w:rPr>
                <w:ins w:id="356" w:author="Huawei" w:date="2021-01-13T09:31:00Z"/>
                <w:rFonts w:cs="Arial"/>
                <w:lang w:eastAsia="ja-JP"/>
              </w:rPr>
            </w:pPr>
            <w:ins w:id="357" w:author="Huawei" w:date="2021-01-13T09:31:00Z">
              <w:r w:rsidRPr="001D2E49">
                <w:rPr>
                  <w:rFonts w:cs="Arial"/>
                </w:rPr>
                <w:t>9.</w:t>
              </w:r>
            </w:ins>
            <w:ins w:id="358" w:author="Huawei" w:date="2021-01-13T10:29:00Z">
              <w:r>
                <w:rPr>
                  <w:rFonts w:cs="Arial"/>
                </w:rPr>
                <w:t>2</w:t>
              </w:r>
            </w:ins>
            <w:ins w:id="359" w:author="Huawei" w:date="2021-01-13T09:31:00Z">
              <w:r w:rsidRPr="001D2E49">
                <w:rPr>
                  <w:rFonts w:cs="Arial"/>
                </w:rPr>
                <w:t>.1.</w:t>
              </w:r>
            </w:ins>
            <w:ins w:id="360" w:author="Huawei" w:date="2021-01-13T09:35:00Z">
              <w:r>
                <w:rPr>
                  <w:rFonts w:cs="Arial"/>
                </w:rPr>
                <w:t>x2</w:t>
              </w:r>
            </w:ins>
          </w:p>
        </w:tc>
        <w:tc>
          <w:tcPr>
            <w:tcW w:w="2880" w:type="dxa"/>
          </w:tcPr>
          <w:p w14:paraId="52CBE632" w14:textId="77777777" w:rsidR="0009247A" w:rsidRPr="001D2E49" w:rsidRDefault="0009247A" w:rsidP="004A40A3">
            <w:pPr>
              <w:pStyle w:val="TAL"/>
              <w:rPr>
                <w:ins w:id="361" w:author="Huawei" w:date="2021-01-13T09:31:00Z"/>
                <w:lang w:eastAsia="ja-JP"/>
              </w:rPr>
            </w:pPr>
          </w:p>
        </w:tc>
      </w:tr>
    </w:tbl>
    <w:p w14:paraId="1B46E776" w14:textId="77777777" w:rsidR="0009247A" w:rsidRPr="001D2E49" w:rsidRDefault="0009247A" w:rsidP="0009247A">
      <w:pPr>
        <w:rPr>
          <w:ins w:id="362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9247A" w:rsidRPr="001D2E49" w14:paraId="6101A558" w14:textId="77777777" w:rsidTr="004A40A3">
        <w:trPr>
          <w:ins w:id="363" w:author="Huawei" w:date="2021-01-13T09:31:00Z"/>
        </w:trPr>
        <w:tc>
          <w:tcPr>
            <w:tcW w:w="3528" w:type="dxa"/>
          </w:tcPr>
          <w:p w14:paraId="0A2A53F1" w14:textId="77777777" w:rsidR="0009247A" w:rsidRPr="001D2E49" w:rsidRDefault="0009247A" w:rsidP="004A40A3">
            <w:pPr>
              <w:pStyle w:val="TAH"/>
              <w:rPr>
                <w:ins w:id="364" w:author="Huawei" w:date="2021-01-13T09:31:00Z"/>
                <w:rFonts w:cs="Arial"/>
                <w:lang w:eastAsia="ja-JP"/>
              </w:rPr>
            </w:pPr>
            <w:ins w:id="365" w:author="Huawei" w:date="2021-01-13T09:31:00Z">
              <w:r w:rsidRPr="001D2E49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14E2EF43" w14:textId="77777777" w:rsidR="0009247A" w:rsidRPr="001D2E49" w:rsidRDefault="0009247A" w:rsidP="004A40A3">
            <w:pPr>
              <w:pStyle w:val="TAH"/>
              <w:rPr>
                <w:ins w:id="366" w:author="Huawei" w:date="2021-01-13T09:31:00Z"/>
                <w:rFonts w:cs="Arial"/>
                <w:lang w:eastAsia="ja-JP"/>
              </w:rPr>
            </w:pPr>
            <w:ins w:id="367" w:author="Huawei" w:date="2021-01-13T09:31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9247A" w:rsidRPr="001D2E49" w14:paraId="24492F3E" w14:textId="77777777" w:rsidTr="004A40A3">
        <w:trPr>
          <w:ins w:id="368" w:author="Huawei" w:date="2021-01-13T09:31:00Z"/>
        </w:trPr>
        <w:tc>
          <w:tcPr>
            <w:tcW w:w="3528" w:type="dxa"/>
          </w:tcPr>
          <w:p w14:paraId="1731102A" w14:textId="77777777" w:rsidR="0009247A" w:rsidRPr="001D2E49" w:rsidRDefault="0009247A" w:rsidP="004A40A3">
            <w:pPr>
              <w:pStyle w:val="TAL"/>
              <w:rPr>
                <w:ins w:id="369" w:author="Huawei" w:date="2021-01-13T09:31:00Z"/>
                <w:lang w:eastAsia="ja-JP"/>
              </w:rPr>
            </w:pPr>
            <w:proofErr w:type="spellStart"/>
            <w:ins w:id="370" w:author="Huawei" w:date="2021-01-13T09:31:00Z">
              <w:r w:rsidRPr="001D2E49">
                <w:rPr>
                  <w:rFonts w:cs="Arial"/>
                </w:rPr>
                <w:t>maxnoof</w:t>
              </w:r>
            </w:ins>
            <w:ins w:id="371" w:author="Huawei" w:date="2021-01-13T09:35:00Z">
              <w:r>
                <w:rPr>
                  <w:rFonts w:cs="Arial"/>
                </w:rPr>
                <w:t>PS</w:t>
              </w:r>
            </w:ins>
            <w:ins w:id="372" w:author="Huawei" w:date="2021-01-13T09:31:00Z">
              <w:r w:rsidRPr="001D2E49">
                <w:rPr>
                  <w:rFonts w:cs="Arial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14:paraId="5045E403" w14:textId="77777777" w:rsidR="0009247A" w:rsidRPr="001D2E49" w:rsidRDefault="0009247A" w:rsidP="004A40A3">
            <w:pPr>
              <w:pStyle w:val="TAL"/>
              <w:rPr>
                <w:ins w:id="373" w:author="Huawei" w:date="2021-01-13T09:31:00Z"/>
                <w:lang w:eastAsia="ja-JP"/>
              </w:rPr>
            </w:pPr>
            <w:ins w:id="374" w:author="Huawei" w:date="2021-01-13T09:31:00Z">
              <w:r w:rsidRPr="001D2E49">
                <w:rPr>
                  <w:rFonts w:cs="Arial"/>
                </w:rPr>
                <w:t xml:space="preserve">Maximum no. of </w:t>
              </w:r>
            </w:ins>
            <w:proofErr w:type="spellStart"/>
            <w:ins w:id="375" w:author="Huawei" w:date="2021-01-13T09:35:00Z">
              <w:r>
                <w:rPr>
                  <w:rFonts w:cs="Arial"/>
                </w:rPr>
                <w:t>PSC</w:t>
              </w:r>
            </w:ins>
            <w:ins w:id="376" w:author="Huawei" w:date="2021-01-13T09:31:00Z">
              <w:r w:rsidRPr="001D2E49">
                <w:rPr>
                  <w:rFonts w:cs="Arial"/>
                </w:rPr>
                <w:t>ells</w:t>
              </w:r>
              <w:proofErr w:type="spellEnd"/>
              <w:r w:rsidRPr="001D2E49">
                <w:rPr>
                  <w:rFonts w:cs="Arial"/>
                </w:rPr>
                <w:t xml:space="preserve"> in the UE history information. Value is 16.</w:t>
              </w:r>
            </w:ins>
          </w:p>
        </w:tc>
      </w:tr>
    </w:tbl>
    <w:p w14:paraId="26A6236F" w14:textId="77777777" w:rsidR="0009247A" w:rsidRPr="00FD0425" w:rsidRDefault="0009247A" w:rsidP="0009247A">
      <w:pPr>
        <w:rPr>
          <w:lang w:eastAsia="zh-CN"/>
        </w:rPr>
      </w:pPr>
    </w:p>
    <w:p w14:paraId="4EAA1EDB" w14:textId="77777777" w:rsidR="0009247A" w:rsidRPr="009C1C06" w:rsidRDefault="0009247A" w:rsidP="00092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F6EA6F9" w14:textId="77777777" w:rsidR="0009247A" w:rsidRPr="001D2E49" w:rsidRDefault="0009247A" w:rsidP="0009247A">
      <w:pPr>
        <w:rPr>
          <w:ins w:id="377" w:author="Huawei" w:date="2021-01-13T09:31:00Z"/>
        </w:rPr>
      </w:pPr>
    </w:p>
    <w:p w14:paraId="0308A27C" w14:textId="2CE0BE8D" w:rsidR="0009247A" w:rsidRPr="001D2E49" w:rsidRDefault="0009247A" w:rsidP="0009247A">
      <w:pPr>
        <w:pStyle w:val="Heading4"/>
        <w:rPr>
          <w:ins w:id="378" w:author="Huawei" w:date="2021-01-13T09:36:00Z"/>
          <w:rFonts w:eastAsia="Batang"/>
        </w:rPr>
      </w:pPr>
      <w:ins w:id="379" w:author="Huawei" w:date="2021-01-13T09:36:00Z">
        <w:r w:rsidRPr="001D2E49">
          <w:rPr>
            <w:rFonts w:eastAsia="Batang"/>
          </w:rPr>
          <w:t>9.</w:t>
        </w:r>
      </w:ins>
      <w:ins w:id="380" w:author="Huawei" w:date="2021-01-13T10:29:00Z">
        <w:r>
          <w:rPr>
            <w:rFonts w:eastAsia="Batang"/>
          </w:rPr>
          <w:t>2</w:t>
        </w:r>
      </w:ins>
      <w:ins w:id="381" w:author="Huawei" w:date="2021-01-13T09:36:00Z">
        <w:r w:rsidRPr="001D2E49">
          <w:rPr>
            <w:rFonts w:eastAsia="Batang"/>
          </w:rPr>
          <w:t>.1</w:t>
        </w:r>
        <w:proofErr w:type="gramStart"/>
        <w:r w:rsidRPr="001D2E49">
          <w:rPr>
            <w:rFonts w:eastAsia="Batang"/>
          </w:rPr>
          <w:t>.</w:t>
        </w:r>
        <w:r>
          <w:rPr>
            <w:rFonts w:eastAsia="Batang"/>
          </w:rPr>
          <w:t>x2</w:t>
        </w:r>
        <w:proofErr w:type="gramEnd"/>
        <w:r w:rsidRPr="001D2E49">
          <w:rPr>
            <w:rFonts w:eastAsia="Batang"/>
          </w:rPr>
          <w:tab/>
        </w:r>
        <w:r w:rsidRPr="008716D2">
          <w:t xml:space="preserve">Last Visited </w:t>
        </w:r>
        <w:proofErr w:type="spellStart"/>
        <w:r w:rsidRPr="008716D2">
          <w:t>PSCell</w:t>
        </w:r>
        <w:proofErr w:type="spellEnd"/>
        <w:r w:rsidRPr="008716D2">
          <w:t xml:space="preserve"> Information</w:t>
        </w:r>
      </w:ins>
    </w:p>
    <w:p w14:paraId="7D4E249E" w14:textId="7C6B5300" w:rsidR="0009247A" w:rsidRPr="001D2E49" w:rsidRDefault="0079709D" w:rsidP="0009247A">
      <w:pPr>
        <w:rPr>
          <w:ins w:id="382" w:author="Huawei" w:date="2021-01-13T09:36:00Z"/>
        </w:rPr>
      </w:pPr>
      <w:ins w:id="383" w:author="Huawei" w:date="2021-01-14T16:10:00Z">
        <w:r w:rsidRPr="008711EA">
          <w:t xml:space="preserve">The Last Visited </w:t>
        </w:r>
      </w:ins>
      <w:proofErr w:type="spellStart"/>
      <w:ins w:id="384" w:author="Huawei" w:date="2021-01-14T16:12:00Z">
        <w:r w:rsidRPr="008716D2">
          <w:t>PSCell</w:t>
        </w:r>
        <w:proofErr w:type="spellEnd"/>
        <w:r w:rsidRPr="008716D2">
          <w:t xml:space="preserve"> </w:t>
        </w:r>
      </w:ins>
      <w:ins w:id="385" w:author="Huawei" w:date="2021-01-14T16:10:00Z">
        <w:r w:rsidRPr="008711EA">
          <w:t xml:space="preserve">Information contains information about a </w:t>
        </w:r>
        <w:proofErr w:type="spellStart"/>
        <w:r>
          <w:t>PSC</w:t>
        </w:r>
        <w:r w:rsidRPr="008711EA">
          <w:t>ell</w:t>
        </w:r>
        <w:proofErr w:type="spellEnd"/>
        <w:r w:rsidRPr="008711EA">
          <w:t xml:space="preserve"> that is to be used for RRM purposes.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9247A" w:rsidRPr="001D2E49" w14:paraId="0BEA492E" w14:textId="77777777" w:rsidTr="004A40A3">
        <w:trPr>
          <w:ins w:id="386" w:author="Huawei" w:date="2021-01-13T09:36:00Z"/>
        </w:trPr>
        <w:tc>
          <w:tcPr>
            <w:tcW w:w="2448" w:type="dxa"/>
          </w:tcPr>
          <w:p w14:paraId="39DFBCBC" w14:textId="77777777" w:rsidR="0009247A" w:rsidRPr="001D2E49" w:rsidRDefault="0009247A" w:rsidP="004A40A3">
            <w:pPr>
              <w:pStyle w:val="TAH"/>
              <w:rPr>
                <w:ins w:id="387" w:author="Huawei" w:date="2021-01-13T09:36:00Z"/>
                <w:rFonts w:cs="Arial"/>
                <w:lang w:eastAsia="ja-JP"/>
              </w:rPr>
            </w:pPr>
            <w:ins w:id="388" w:author="Huawei" w:date="2021-01-13T09:3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58421A" w14:textId="77777777" w:rsidR="0009247A" w:rsidRPr="001D2E49" w:rsidRDefault="0009247A" w:rsidP="004A40A3">
            <w:pPr>
              <w:pStyle w:val="TAH"/>
              <w:rPr>
                <w:ins w:id="389" w:author="Huawei" w:date="2021-01-13T09:36:00Z"/>
                <w:rFonts w:cs="Arial"/>
                <w:lang w:eastAsia="ja-JP"/>
              </w:rPr>
            </w:pPr>
            <w:ins w:id="390" w:author="Huawei" w:date="2021-01-13T09:3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FECB60F" w14:textId="77777777" w:rsidR="0009247A" w:rsidRPr="001D2E49" w:rsidRDefault="0009247A" w:rsidP="004A40A3">
            <w:pPr>
              <w:pStyle w:val="TAH"/>
              <w:rPr>
                <w:ins w:id="391" w:author="Huawei" w:date="2021-01-13T09:36:00Z"/>
                <w:rFonts w:cs="Arial"/>
                <w:lang w:eastAsia="ja-JP"/>
              </w:rPr>
            </w:pPr>
            <w:ins w:id="392" w:author="Huawei" w:date="2021-01-13T09:3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115CC0" w14:textId="77777777" w:rsidR="0009247A" w:rsidRPr="001D2E49" w:rsidRDefault="0009247A" w:rsidP="004A40A3">
            <w:pPr>
              <w:pStyle w:val="TAH"/>
              <w:rPr>
                <w:ins w:id="393" w:author="Huawei" w:date="2021-01-13T09:36:00Z"/>
                <w:rFonts w:cs="Arial"/>
                <w:lang w:eastAsia="ja-JP"/>
              </w:rPr>
            </w:pPr>
            <w:ins w:id="394" w:author="Huawei" w:date="2021-01-13T09:3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02022F8" w14:textId="77777777" w:rsidR="0009247A" w:rsidRPr="001D2E49" w:rsidRDefault="0009247A" w:rsidP="004A40A3">
            <w:pPr>
              <w:pStyle w:val="TAH"/>
              <w:rPr>
                <w:ins w:id="395" w:author="Huawei" w:date="2021-01-13T09:36:00Z"/>
                <w:rFonts w:cs="Arial"/>
                <w:lang w:eastAsia="ja-JP"/>
              </w:rPr>
            </w:pPr>
            <w:ins w:id="396" w:author="Huawei" w:date="2021-01-13T09:3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9247A" w:rsidRPr="001D2E49" w14:paraId="2DB08750" w14:textId="77777777" w:rsidTr="004A40A3">
        <w:trPr>
          <w:ins w:id="397" w:author="Huawei" w:date="2021-01-13T09:36:00Z"/>
        </w:trPr>
        <w:tc>
          <w:tcPr>
            <w:tcW w:w="2448" w:type="dxa"/>
          </w:tcPr>
          <w:p w14:paraId="36062F52" w14:textId="0FC0EC28" w:rsidR="0009247A" w:rsidRPr="001D2E49" w:rsidRDefault="0079709D" w:rsidP="004A40A3">
            <w:pPr>
              <w:pStyle w:val="TAL"/>
              <w:rPr>
                <w:ins w:id="398" w:author="Huawei" w:date="2021-01-13T09:36:00Z"/>
                <w:rFonts w:cs="Arial"/>
                <w:lang w:eastAsia="ja-JP"/>
              </w:rPr>
            </w:pPr>
            <w:ins w:id="399" w:author="Huawei" w:date="2021-01-13T09:36:00Z">
              <w:r>
                <w:rPr>
                  <w:rFonts w:cs="Arial"/>
                  <w:lang w:eastAsia="ja-JP"/>
                </w:rPr>
                <w:t>Global</w:t>
              </w:r>
            </w:ins>
            <w:ins w:id="400" w:author="Huawei" w:date="2021-01-13T10:32:00Z">
              <w:r w:rsidR="0009247A">
                <w:rPr>
                  <w:rFonts w:cs="Arial"/>
                  <w:lang w:eastAsia="ja-JP"/>
                </w:rPr>
                <w:t xml:space="preserve"> </w:t>
              </w:r>
            </w:ins>
            <w:ins w:id="401" w:author="Huawei" w:date="2021-01-13T09:36:00Z">
              <w:r w:rsidR="0009247A" w:rsidRPr="001D2E49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26522CD0" w14:textId="77777777" w:rsidR="0009247A" w:rsidRPr="001D2E49" w:rsidRDefault="0009247A" w:rsidP="004A40A3">
            <w:pPr>
              <w:pStyle w:val="TAL"/>
              <w:rPr>
                <w:ins w:id="402" w:author="Huawei" w:date="2021-01-13T09:36:00Z"/>
                <w:rFonts w:cs="Arial"/>
                <w:lang w:eastAsia="ja-JP"/>
              </w:rPr>
            </w:pPr>
            <w:ins w:id="403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98E011A" w14:textId="77777777" w:rsidR="0009247A" w:rsidRPr="001D2E49" w:rsidRDefault="0009247A" w:rsidP="004A40A3">
            <w:pPr>
              <w:pStyle w:val="TAL"/>
              <w:rPr>
                <w:ins w:id="404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56E0849" w14:textId="77777777" w:rsidR="0079709D" w:rsidRPr="008711EA" w:rsidRDefault="0079709D" w:rsidP="0079709D">
            <w:pPr>
              <w:pStyle w:val="TAL"/>
              <w:rPr>
                <w:ins w:id="405" w:author="Huawei" w:date="2021-01-14T16:10:00Z"/>
                <w:rFonts w:cs="Arial"/>
                <w:lang w:eastAsia="ja-JP"/>
              </w:rPr>
            </w:pPr>
            <w:ins w:id="406" w:author="Huawei" w:date="2021-01-14T16:10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14:paraId="59409702" w14:textId="77777777" w:rsidR="0079709D" w:rsidRPr="008711EA" w:rsidRDefault="0079709D" w:rsidP="0079709D">
            <w:pPr>
              <w:pStyle w:val="TAL"/>
              <w:rPr>
                <w:ins w:id="407" w:author="Huawei" w:date="2021-01-14T16:10:00Z"/>
                <w:rFonts w:cs="Arial"/>
                <w:lang w:eastAsia="ja-JP"/>
              </w:rPr>
            </w:pPr>
            <w:ins w:id="408" w:author="Huawei" w:date="2021-01-14T16:10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14:paraId="331C0A2F" w14:textId="1DEE144D" w:rsidR="0009247A" w:rsidRPr="001D2E49" w:rsidRDefault="0079709D" w:rsidP="0079709D">
            <w:pPr>
              <w:pStyle w:val="TAL"/>
              <w:rPr>
                <w:ins w:id="409" w:author="Huawei" w:date="2021-01-13T09:36:00Z"/>
                <w:rFonts w:cs="Arial"/>
                <w:lang w:eastAsia="ja-JP"/>
              </w:rPr>
            </w:pPr>
            <w:ins w:id="410" w:author="Huawei" w:date="2021-01-14T16:10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2880" w:type="dxa"/>
          </w:tcPr>
          <w:p w14:paraId="55BF79CD" w14:textId="77777777" w:rsidR="0009247A" w:rsidRPr="008716D2" w:rsidRDefault="0009247A" w:rsidP="004A40A3">
            <w:pPr>
              <w:pStyle w:val="TAL"/>
              <w:rPr>
                <w:ins w:id="411" w:author="Huawei" w:date="2021-01-13T09:36:00Z"/>
                <w:rFonts w:eastAsiaTheme="minorEastAsia"/>
                <w:lang w:eastAsia="zh-CN"/>
              </w:rPr>
            </w:pPr>
            <w:ins w:id="412" w:author="Huawei" w:date="2021-01-13T09:39:00Z">
              <w:r>
                <w:rPr>
                  <w:rFonts w:eastAsiaTheme="minorEastAsia"/>
                  <w:lang w:eastAsia="zh-CN"/>
                </w:rPr>
                <w:t>If this IE is not present,</w:t>
              </w:r>
            </w:ins>
            <w:ins w:id="413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14" w:author="Huawei" w:date="2021-01-13T09:41:00Z">
              <w:r>
                <w:rPr>
                  <w:rFonts w:eastAsiaTheme="minorEastAsia"/>
                  <w:lang w:eastAsia="zh-CN"/>
                </w:rPr>
                <w:t xml:space="preserve">the </w:t>
              </w:r>
              <w:r w:rsidRPr="008716D2">
                <w:rPr>
                  <w:rFonts w:cs="Arial"/>
                  <w:i/>
                  <w:lang w:eastAsia="ja-JP"/>
                </w:rPr>
                <w:t>Time UE Stayed in Cell</w:t>
              </w:r>
              <w:r>
                <w:rPr>
                  <w:rFonts w:eastAsiaTheme="minorEastAsia"/>
                  <w:lang w:eastAsia="zh-CN"/>
                </w:rPr>
                <w:t xml:space="preserve"> or </w:t>
              </w:r>
              <w:r w:rsidRPr="008716D2">
                <w:rPr>
                  <w:rFonts w:cs="Arial"/>
                  <w:i/>
                  <w:lang w:eastAsia="ja-JP"/>
                </w:rPr>
                <w:t>Time UE Stayed in Cell Enhanced Granularity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15" w:author="Huawei" w:date="2021-01-13T09:42:00Z">
              <w:r>
                <w:rPr>
                  <w:rFonts w:eastAsiaTheme="minorEastAsia"/>
                  <w:lang w:eastAsia="zh-CN"/>
                </w:rPr>
                <w:t xml:space="preserve">indicates </w:t>
              </w:r>
              <w:r>
                <w:t>the duration of time of the UE without MR-DC</w:t>
              </w:r>
            </w:ins>
            <w:ins w:id="416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09247A" w:rsidRPr="001D2E49" w14:paraId="1C941EEE" w14:textId="77777777" w:rsidTr="004A40A3">
        <w:trPr>
          <w:ins w:id="417" w:author="Huawei" w:date="2021-01-13T09:36:00Z"/>
        </w:trPr>
        <w:tc>
          <w:tcPr>
            <w:tcW w:w="2448" w:type="dxa"/>
          </w:tcPr>
          <w:p w14:paraId="6843D9BB" w14:textId="77777777" w:rsidR="0009247A" w:rsidRPr="001D2E49" w:rsidRDefault="0009247A" w:rsidP="004A40A3">
            <w:pPr>
              <w:pStyle w:val="TAL"/>
              <w:rPr>
                <w:ins w:id="418" w:author="Huawei" w:date="2021-01-13T09:36:00Z"/>
                <w:rFonts w:cs="Arial"/>
                <w:lang w:eastAsia="ja-JP"/>
              </w:rPr>
            </w:pPr>
            <w:ins w:id="419" w:author="Huawei" w:date="2021-01-13T09:36:00Z">
              <w:r w:rsidRPr="001D2E49">
                <w:rPr>
                  <w:rFonts w:cs="Arial"/>
                  <w:lang w:eastAsia="ja-JP"/>
                </w:rPr>
                <w:t>Cell Type</w:t>
              </w:r>
            </w:ins>
          </w:p>
        </w:tc>
        <w:tc>
          <w:tcPr>
            <w:tcW w:w="1080" w:type="dxa"/>
          </w:tcPr>
          <w:p w14:paraId="0E04DAB1" w14:textId="77777777" w:rsidR="0009247A" w:rsidRPr="001D2E49" w:rsidRDefault="0009247A" w:rsidP="004A40A3">
            <w:pPr>
              <w:pStyle w:val="TAL"/>
              <w:rPr>
                <w:ins w:id="420" w:author="Huawei" w:date="2021-01-13T09:36:00Z"/>
                <w:rFonts w:cs="Arial"/>
                <w:lang w:eastAsia="ja-JP"/>
              </w:rPr>
            </w:pPr>
            <w:ins w:id="421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B466029" w14:textId="77777777" w:rsidR="0009247A" w:rsidRPr="001D2E49" w:rsidRDefault="0009247A" w:rsidP="004A40A3">
            <w:pPr>
              <w:pStyle w:val="TAL"/>
              <w:rPr>
                <w:ins w:id="422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5E3F704" w14:textId="0D7F501D" w:rsidR="0009247A" w:rsidRPr="001D2E49" w:rsidRDefault="0079709D" w:rsidP="004A40A3">
            <w:pPr>
              <w:pStyle w:val="TAL"/>
              <w:rPr>
                <w:ins w:id="423" w:author="Huawei" w:date="2021-01-13T09:36:00Z"/>
                <w:rFonts w:cs="Arial"/>
                <w:lang w:eastAsia="ja-JP"/>
              </w:rPr>
            </w:pPr>
            <w:ins w:id="424" w:author="Huawei" w:date="2021-01-14T16:11:00Z">
              <w:r w:rsidRPr="008711EA">
                <w:rPr>
                  <w:rFonts w:cs="Arial"/>
                  <w:lang w:eastAsia="ja-JP"/>
                </w:rPr>
                <w:t>9.2.1.66</w:t>
              </w:r>
            </w:ins>
          </w:p>
        </w:tc>
        <w:tc>
          <w:tcPr>
            <w:tcW w:w="2880" w:type="dxa"/>
          </w:tcPr>
          <w:p w14:paraId="1587FA25" w14:textId="77777777" w:rsidR="0009247A" w:rsidRPr="001D2E49" w:rsidRDefault="0009247A" w:rsidP="004A40A3">
            <w:pPr>
              <w:pStyle w:val="TAL"/>
              <w:rPr>
                <w:ins w:id="425" w:author="Huawei" w:date="2021-01-13T09:36:00Z"/>
                <w:lang w:eastAsia="ja-JP"/>
              </w:rPr>
            </w:pPr>
          </w:p>
        </w:tc>
      </w:tr>
      <w:tr w:rsidR="0009247A" w:rsidRPr="001D2E49" w14:paraId="3A4CBBE5" w14:textId="77777777" w:rsidTr="004A40A3">
        <w:trPr>
          <w:ins w:id="426" w:author="Huawei" w:date="2021-01-13T09:36:00Z"/>
        </w:trPr>
        <w:tc>
          <w:tcPr>
            <w:tcW w:w="2448" w:type="dxa"/>
          </w:tcPr>
          <w:p w14:paraId="797360DB" w14:textId="77777777" w:rsidR="0009247A" w:rsidRPr="001D2E49" w:rsidRDefault="0009247A" w:rsidP="004A40A3">
            <w:pPr>
              <w:pStyle w:val="TAL"/>
              <w:rPr>
                <w:ins w:id="427" w:author="Huawei" w:date="2021-01-13T09:36:00Z"/>
                <w:rFonts w:cs="Arial"/>
                <w:lang w:eastAsia="ja-JP"/>
              </w:rPr>
            </w:pPr>
            <w:ins w:id="428" w:author="Huawei" w:date="2021-01-13T09:36:00Z">
              <w:r w:rsidRPr="001D2E49">
                <w:rPr>
                  <w:rFonts w:cs="Arial"/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5A57ADF0" w14:textId="77777777" w:rsidR="0009247A" w:rsidRPr="001D2E49" w:rsidRDefault="0009247A" w:rsidP="004A40A3">
            <w:pPr>
              <w:pStyle w:val="TAL"/>
              <w:rPr>
                <w:ins w:id="429" w:author="Huawei" w:date="2021-01-13T09:36:00Z"/>
                <w:rFonts w:cs="Arial"/>
                <w:lang w:eastAsia="ja-JP"/>
              </w:rPr>
            </w:pPr>
            <w:ins w:id="430" w:author="Huawei" w:date="2021-01-13T09:3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B8BE1B" w14:textId="77777777" w:rsidR="0009247A" w:rsidRPr="001D2E49" w:rsidRDefault="0009247A" w:rsidP="004A40A3">
            <w:pPr>
              <w:pStyle w:val="TAL"/>
              <w:rPr>
                <w:ins w:id="431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A61FD8D" w14:textId="77777777" w:rsidR="0009247A" w:rsidRPr="001D2E49" w:rsidRDefault="0009247A" w:rsidP="004A40A3">
            <w:pPr>
              <w:pStyle w:val="TAL"/>
              <w:rPr>
                <w:ins w:id="432" w:author="Huawei" w:date="2021-01-13T09:36:00Z"/>
                <w:rFonts w:cs="Arial"/>
                <w:lang w:eastAsia="ja-JP"/>
              </w:rPr>
            </w:pPr>
            <w:ins w:id="433" w:author="Huawei" w:date="2021-01-13T09:36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80" w:type="dxa"/>
          </w:tcPr>
          <w:p w14:paraId="1C491238" w14:textId="715C96AE" w:rsidR="0009247A" w:rsidRPr="001D2E49" w:rsidRDefault="0079709D" w:rsidP="0009247A">
            <w:pPr>
              <w:pStyle w:val="TAL"/>
              <w:rPr>
                <w:ins w:id="434" w:author="Huawei" w:date="2021-01-13T09:36:00Z"/>
                <w:lang w:eastAsia="ja-JP"/>
              </w:rPr>
            </w:pPr>
            <w:ins w:id="435" w:author="Huawei" w:date="2021-01-14T16:11:00Z">
              <w:r w:rsidRPr="008711EA">
                <w:rPr>
                  <w:rFonts w:cs="Arial"/>
                  <w:bCs/>
                  <w:lang w:eastAsia="ja-JP"/>
                </w:rPr>
                <w:t>The duration of the time the UE stayed in the cell in seconds. If the UE stays in a cell more than 4095s, this IE is set to 4095.</w:t>
              </w:r>
            </w:ins>
          </w:p>
        </w:tc>
      </w:tr>
      <w:tr w:rsidR="0009247A" w:rsidRPr="001D2E49" w14:paraId="5B18AB81" w14:textId="77777777" w:rsidTr="004A40A3">
        <w:trPr>
          <w:ins w:id="436" w:author="Huawei" w:date="2021-01-13T09:36:00Z"/>
        </w:trPr>
        <w:tc>
          <w:tcPr>
            <w:tcW w:w="2448" w:type="dxa"/>
          </w:tcPr>
          <w:p w14:paraId="2CD119F5" w14:textId="77777777" w:rsidR="0009247A" w:rsidRPr="001D2E49" w:rsidRDefault="0009247A" w:rsidP="004A40A3">
            <w:pPr>
              <w:pStyle w:val="TAL"/>
              <w:rPr>
                <w:ins w:id="437" w:author="Huawei" w:date="2021-01-13T09:36:00Z"/>
                <w:rFonts w:cs="Arial"/>
                <w:lang w:eastAsia="ja-JP"/>
              </w:rPr>
            </w:pPr>
            <w:ins w:id="438" w:author="Huawei" w:date="2021-01-13T09:36:00Z">
              <w:r w:rsidRPr="001D2E49">
                <w:rPr>
                  <w:rFonts w:cs="Arial"/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6CDD96B4" w14:textId="77777777" w:rsidR="0009247A" w:rsidRPr="001D2E49" w:rsidRDefault="0009247A" w:rsidP="004A40A3">
            <w:pPr>
              <w:pStyle w:val="TAL"/>
              <w:rPr>
                <w:ins w:id="439" w:author="Huawei" w:date="2021-01-13T09:36:00Z"/>
                <w:rFonts w:cs="Arial"/>
                <w:lang w:eastAsia="ja-JP"/>
              </w:rPr>
            </w:pPr>
            <w:ins w:id="440" w:author="Huawei" w:date="2021-01-13T09:36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BEB7B45" w14:textId="77777777" w:rsidR="0009247A" w:rsidRPr="001D2E49" w:rsidRDefault="0009247A" w:rsidP="004A40A3">
            <w:pPr>
              <w:pStyle w:val="TAL"/>
              <w:rPr>
                <w:ins w:id="441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E4AD8D" w14:textId="77777777" w:rsidR="0009247A" w:rsidRPr="001D2E49" w:rsidRDefault="0009247A" w:rsidP="004A40A3">
            <w:pPr>
              <w:pStyle w:val="TAL"/>
              <w:rPr>
                <w:ins w:id="442" w:author="Huawei" w:date="2021-01-13T09:36:00Z"/>
                <w:rFonts w:cs="Arial"/>
                <w:lang w:eastAsia="ja-JP"/>
              </w:rPr>
            </w:pPr>
            <w:ins w:id="443" w:author="Huawei" w:date="2021-01-13T09:36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80" w:type="dxa"/>
          </w:tcPr>
          <w:p w14:paraId="56E2EFDC" w14:textId="4F4E686D" w:rsidR="0009247A" w:rsidRPr="001D2E49" w:rsidRDefault="0079709D" w:rsidP="0009247A">
            <w:pPr>
              <w:pStyle w:val="TAL"/>
              <w:rPr>
                <w:ins w:id="444" w:author="Huawei" w:date="2021-01-13T09:36:00Z"/>
                <w:lang w:eastAsia="ja-JP"/>
              </w:rPr>
            </w:pPr>
            <w:ins w:id="445" w:author="Huawei" w:date="2021-01-14T16:11:00Z">
              <w:r w:rsidRPr="008711EA">
                <w:rPr>
                  <w:rFonts w:cs="Arial"/>
                  <w:bCs/>
                  <w:lang w:eastAsia="ja-JP"/>
                </w:rPr>
                <w:t>The duration of the time the UE stayed in the cell in 1/10 seconds. If the UE stays in a cell more than 4095s, this IE is set to 40950.</w:t>
              </w:r>
            </w:ins>
          </w:p>
        </w:tc>
      </w:tr>
    </w:tbl>
    <w:p w14:paraId="5C7852DF" w14:textId="77777777" w:rsidR="0009247A" w:rsidRPr="001D2E49" w:rsidRDefault="0009247A" w:rsidP="0009247A">
      <w:pPr>
        <w:rPr>
          <w:ins w:id="446" w:author="Huawei" w:date="2021-01-13T09:36:00Z"/>
        </w:rPr>
      </w:pPr>
    </w:p>
    <w:p w14:paraId="0F101B24" w14:textId="77777777" w:rsidR="0009247A" w:rsidRPr="00FD0425" w:rsidRDefault="0009247A" w:rsidP="0009247A">
      <w:pPr>
        <w:rPr>
          <w:lang w:eastAsia="zh-CN"/>
        </w:rPr>
      </w:pPr>
    </w:p>
    <w:p w14:paraId="77EDFDA8" w14:textId="77777777" w:rsidR="0009247A" w:rsidRPr="009C1C06" w:rsidRDefault="0009247A" w:rsidP="00092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B313A7B" w14:textId="77777777" w:rsidR="00833EE0" w:rsidRPr="0009247A" w:rsidRDefault="00833EE0" w:rsidP="00BA6499"/>
    <w:sectPr w:rsidR="00833EE0" w:rsidRPr="0009247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434D2" w14:textId="77777777" w:rsidR="00260D77" w:rsidRDefault="00260D77">
      <w:r>
        <w:separator/>
      </w:r>
    </w:p>
  </w:endnote>
  <w:endnote w:type="continuationSeparator" w:id="0">
    <w:p w14:paraId="6E9A3211" w14:textId="77777777" w:rsidR="00260D77" w:rsidRDefault="0026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833EE0" w:rsidRDefault="00833E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FF020" w14:textId="77777777" w:rsidR="00260D77" w:rsidRDefault="00260D77">
      <w:r>
        <w:separator/>
      </w:r>
    </w:p>
  </w:footnote>
  <w:footnote w:type="continuationSeparator" w:id="0">
    <w:p w14:paraId="36BF79F0" w14:textId="77777777" w:rsidR="00260D77" w:rsidRDefault="00260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B2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47A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50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8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36"/>
    <w:rsid w:val="0015093A"/>
    <w:rsid w:val="001509D7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2844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5C1F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0D77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53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F30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62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2D8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955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E91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3EA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674B"/>
    <w:rsid w:val="00446771"/>
    <w:rsid w:val="0045067E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368ED"/>
    <w:rsid w:val="0054059A"/>
    <w:rsid w:val="00541256"/>
    <w:rsid w:val="00542040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52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947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D60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9E"/>
    <w:rsid w:val="0074377F"/>
    <w:rsid w:val="00744523"/>
    <w:rsid w:val="00745BE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7AC"/>
    <w:rsid w:val="00795E88"/>
    <w:rsid w:val="00796155"/>
    <w:rsid w:val="00796522"/>
    <w:rsid w:val="00796B2F"/>
    <w:rsid w:val="0079709D"/>
    <w:rsid w:val="00797D98"/>
    <w:rsid w:val="007A4999"/>
    <w:rsid w:val="007A4CD1"/>
    <w:rsid w:val="007A76A0"/>
    <w:rsid w:val="007B446A"/>
    <w:rsid w:val="007B512A"/>
    <w:rsid w:val="007B5967"/>
    <w:rsid w:val="007B6581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EB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A24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3EE0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6D2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A7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953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BE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151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7E6"/>
    <w:rsid w:val="00B93D8B"/>
    <w:rsid w:val="00B957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22C"/>
    <w:rsid w:val="00BA6499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6B1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238"/>
    <w:rsid w:val="00C74835"/>
    <w:rsid w:val="00C7493C"/>
    <w:rsid w:val="00C750B6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8F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650"/>
    <w:rsid w:val="00D77A26"/>
    <w:rsid w:val="00D80C65"/>
    <w:rsid w:val="00D8495E"/>
    <w:rsid w:val="00D9074A"/>
    <w:rsid w:val="00D9097D"/>
    <w:rsid w:val="00D92B2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B7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26D"/>
    <w:rsid w:val="00DD5AE1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44B6"/>
    <w:rsid w:val="00E454D5"/>
    <w:rsid w:val="00E47690"/>
    <w:rsid w:val="00E51340"/>
    <w:rsid w:val="00E513E4"/>
    <w:rsid w:val="00E52089"/>
    <w:rsid w:val="00E52205"/>
    <w:rsid w:val="00E53B01"/>
    <w:rsid w:val="00E54B20"/>
    <w:rsid w:val="00E54D81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5409"/>
    <w:rsid w:val="00EA6667"/>
    <w:rsid w:val="00EA6D06"/>
    <w:rsid w:val="00EB08DC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76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F05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9D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456E5"/>
    <w:rPr>
      <w:color w:val="0563C1"/>
      <w:u w:val="single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8F0A7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8F0A7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F0A79"/>
    <w:rPr>
      <w:rFonts w:ascii="Arial" w:eastAsia="Times New Roman" w:hAnsi="Arial"/>
      <w:b/>
      <w:sz w:val="18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BA6499"/>
  </w:style>
  <w:style w:type="paragraph" w:customStyle="1" w:styleId="TALNotBold">
    <w:name w:val="TAL + Not Bold"/>
    <w:aliases w:val="Left"/>
    <w:basedOn w:val="TH"/>
    <w:link w:val="TALNotBoldChar"/>
    <w:rsid w:val="00BA64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paragraph" w:styleId="ListNumber2">
    <w:name w:val="List Number 2"/>
    <w:basedOn w:val="ListNumber"/>
    <w:rsid w:val="00BA6499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BA6499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BA6499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styleId="ListBullet3">
    <w:name w:val="List Bullet 3"/>
    <w:basedOn w:val="ListBullet2"/>
    <w:rsid w:val="00BA6499"/>
    <w:pPr>
      <w:ind w:left="1135"/>
    </w:pPr>
  </w:style>
  <w:style w:type="paragraph" w:styleId="ListBullet5">
    <w:name w:val="List Bullet 5"/>
    <w:basedOn w:val="ListBullet4"/>
    <w:rsid w:val="00BA6499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BA64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BA6499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rsid w:val="00BA64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LNotBoldChar">
    <w:name w:val="TAL + Not Bold Char"/>
    <w:aliases w:val="Left Char"/>
    <w:link w:val="TALNotBold"/>
    <w:rsid w:val="00BA6499"/>
    <w:rPr>
      <w:rFonts w:ascii="Arial" w:eastAsia="SimSun" w:hAnsi="Arial"/>
      <w:b/>
      <w:lang w:val="en-GB" w:eastAsia="en-GB"/>
    </w:rPr>
  </w:style>
  <w:style w:type="character" w:customStyle="1" w:styleId="B1Char">
    <w:name w:val="B1 Char"/>
    <w:qFormat/>
    <w:rsid w:val="00BA6499"/>
  </w:style>
  <w:style w:type="paragraph" w:customStyle="1" w:styleId="TALLeft1cm">
    <w:name w:val="TAL + Left:  1 cm"/>
    <w:basedOn w:val="TAL"/>
    <w:qFormat/>
    <w:rsid w:val="00BA6499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BA6499"/>
    <w:rPr>
      <w:rFonts w:ascii="Arial" w:eastAsia="Times New Roman" w:hAnsi="Arial"/>
      <w:sz w:val="28"/>
      <w:lang w:val="en-GB"/>
    </w:rPr>
  </w:style>
  <w:style w:type="paragraph" w:customStyle="1" w:styleId="TALLeft0">
    <w:name w:val="TAL + Left:  0"/>
    <w:aliases w:val="5 cm"/>
    <w:basedOn w:val="TAL"/>
    <w:rsid w:val="00BA64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paragraph" w:customStyle="1" w:styleId="FirstChange">
    <w:name w:val="First Change"/>
    <w:basedOn w:val="Normal"/>
    <w:rsid w:val="00BA6499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styleId="Revision">
    <w:name w:val="Revision"/>
    <w:hidden/>
    <w:uiPriority w:val="99"/>
    <w:semiHidden/>
    <w:rsid w:val="00BA6499"/>
    <w:rPr>
      <w:rFonts w:eastAsia="SimSun"/>
      <w:lang w:val="en-GB"/>
    </w:rPr>
  </w:style>
  <w:style w:type="paragraph" w:customStyle="1" w:styleId="BodyC">
    <w:name w:val="Body C"/>
    <w:rsid w:val="00BA649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locked/>
    <w:rsid w:val="00BA6499"/>
    <w:rPr>
      <w:rFonts w:eastAsia="Times New Roman"/>
      <w:lang w:val="en-GB"/>
    </w:rPr>
  </w:style>
  <w:style w:type="character" w:customStyle="1" w:styleId="msoins0">
    <w:name w:val="msoins"/>
    <w:rsid w:val="00BA6499"/>
  </w:style>
  <w:style w:type="character" w:styleId="Emphasis">
    <w:name w:val="Emphasis"/>
    <w:qFormat/>
    <w:rsid w:val="00BA6499"/>
    <w:rPr>
      <w:i/>
      <w:iCs/>
    </w:rPr>
  </w:style>
  <w:style w:type="paragraph" w:customStyle="1" w:styleId="Standard1">
    <w:name w:val="Standard1"/>
    <w:basedOn w:val="Normal"/>
    <w:link w:val="StandardZchn"/>
    <w:rsid w:val="00BA649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A649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BA649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A64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A649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A649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BA649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A649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Calibri Light" w:hAnsi="Calibri Light" w:cs="Arial"/>
      <w:sz w:val="24"/>
      <w:lang w:val="en-US"/>
    </w:rPr>
  </w:style>
  <w:style w:type="table" w:customStyle="1" w:styleId="12">
    <w:name w:val="网格型1"/>
    <w:basedOn w:val="TableNormal"/>
    <w:next w:val="TableGrid"/>
    <w:rsid w:val="00BA6499"/>
    <w:rPr>
      <w:rFonts w:ascii="Arial" w:eastAsia="Calibri Light" w:hAnsi="Arial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A6499"/>
  </w:style>
  <w:style w:type="paragraph" w:customStyle="1" w:styleId="StyleTALLeft075cm">
    <w:name w:val="Style TAL + Left:  075 cm"/>
    <w:basedOn w:val="TAL"/>
    <w:rsid w:val="00BA649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A649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.00 cm Char Char"/>
    <w:link w:val="TALLeft1"/>
    <w:rsid w:val="00BA649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A649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A6499"/>
    <w:pPr>
      <w:ind w:left="851"/>
    </w:pPr>
    <w:rPr>
      <w:rFonts w:eastAsia="Arial"/>
    </w:rPr>
  </w:style>
  <w:style w:type="character" w:customStyle="1" w:styleId="TAHCar">
    <w:name w:val="TAH Car"/>
    <w:rsid w:val="00BA6499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BA6499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BA649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A649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A649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A64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A64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A64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A64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A64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A649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BA64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A649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BA649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BA649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BA64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BA649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BA649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BA649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A64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A64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A649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A64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A649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A649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BA64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A649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A649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A649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A649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.left Char Char"/>
    <w:rsid w:val="00BA649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A649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A6499"/>
    <w:rPr>
      <w:rFonts w:ascii="Arial" w:eastAsia="Times New Roman" w:hAnsi="Arial"/>
      <w:lang w:val="en-GB"/>
    </w:rPr>
  </w:style>
  <w:style w:type="paragraph" w:customStyle="1" w:styleId="p1">
    <w:name w:val="p1"/>
    <w:basedOn w:val="Normal"/>
    <w:rsid w:val="00BA649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BA6499"/>
    <w:rPr>
      <w:rFonts w:eastAsia="Times New Roman"/>
      <w:lang w:val="en-GB"/>
    </w:rPr>
  </w:style>
  <w:style w:type="character" w:customStyle="1" w:styleId="B3Char">
    <w:name w:val="B3 Char"/>
    <w:link w:val="B3"/>
    <w:rsid w:val="00BA6499"/>
    <w:rPr>
      <w:rFonts w:eastAsia="Times New Roman"/>
      <w:lang w:val="en-GB"/>
    </w:rPr>
  </w:style>
  <w:style w:type="paragraph" w:customStyle="1" w:styleId="Note-Boxed">
    <w:name w:val="Note - Boxed"/>
    <w:basedOn w:val="Normal"/>
    <w:next w:val="Normal"/>
    <w:rsid w:val="00BA64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BA64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rsid w:val="00BA64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A6499"/>
  </w:style>
  <w:style w:type="table" w:customStyle="1" w:styleId="TableGrid1">
    <w:name w:val="Table Grid1"/>
    <w:basedOn w:val="TableNormal"/>
    <w:next w:val="TableGrid"/>
    <w:rsid w:val="00BA649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A6499"/>
  </w:style>
  <w:style w:type="table" w:customStyle="1" w:styleId="TableGrid2">
    <w:name w:val="Table Grid2"/>
    <w:basedOn w:val="TableNormal"/>
    <w:next w:val="TableGrid"/>
    <w:rsid w:val="00BA649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A6499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BA64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A649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A6499"/>
    <w:rPr>
      <w:rFonts w:cs="Arial"/>
      <w:lang w:val="en-GB"/>
    </w:rPr>
  </w:style>
  <w:style w:type="character" w:customStyle="1" w:styleId="TFChar1">
    <w:name w:val="TF Char1"/>
    <w:rsid w:val="00BA6499"/>
    <w:rPr>
      <w:rFonts w:ascii="Arial" w:hAnsi="Arial"/>
      <w:b/>
    </w:rPr>
  </w:style>
  <w:style w:type="character" w:customStyle="1" w:styleId="TFZchn">
    <w:name w:val="TF Zchn"/>
    <w:rsid w:val="00BA6499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BA6499"/>
    <w:rPr>
      <w:rFonts w:ascii="Arial" w:eastAsia="Times New Roman" w:hAnsi="Arial"/>
      <w:sz w:val="36"/>
      <w:lang w:val="en-GB"/>
    </w:rPr>
  </w:style>
  <w:style w:type="character" w:customStyle="1" w:styleId="NOZchn">
    <w:name w:val="NO Zchn"/>
    <w:locked/>
    <w:rsid w:val="00BA6499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3AAC3-AE35-428B-96EA-79C26976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13</Pages>
  <Words>3105</Words>
  <Characters>17704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64</cp:revision>
  <cp:lastPrinted>2009-04-22T07:01:00Z</cp:lastPrinted>
  <dcterms:created xsi:type="dcterms:W3CDTF">2020-11-23T13:42:00Z</dcterms:created>
  <dcterms:modified xsi:type="dcterms:W3CDTF">2021-01-14T15:15:00Z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(3)1pmUzkPsik+XGFxeeGLCV1zsl6nwDztCLwu/7XCPqsu8NkybLcbQvRZZlBPHi/HB5ZaGm0ce
8LKa92QADbr9UTmLGnNUBlprpqUVF2fu9SxcKEwGHswDV1mKBxPY+7ulSUY4MizcgmvonijF
nVD9YAJhVGyRaVhoiMvDMCqxqovlfE12M/P9BvmDybRffis9qLLu+jzPkaPahew7mJPUSh4e
NX/FgnoTmFkGPSe+HO</vt:lpwstr>
  </property>
  <property fmtid="{D5CDD505-2E9C-101B-9397-08002B2CF9AE}" pid="17" name="_2015_ms_pID_7253431">
    <vt:lpwstr>nZ3PHQwyhB49Be19fsOsiSShpQSZ2IEJIDFpMjQHEmiilHPRgaz8mr
pfkfJ/ERmnM+ptyPPUeKGnQ2WaKZqTqiBfIyb1EC0orQ6HQx6xrTSwcwq4g6Y4qdlUh6TKG+
PyzdxnyE07Y5VaQjwyciKnVrGUxS+wStTj5X32lWR72RnToRF2c40rHsVLFARBgXfEMpsmNX
tPIZ4mLDAoxBxN9HRjI+OYlhzj9wViUNZ9xv</vt:lpwstr>
  </property>
  <property fmtid="{D5CDD505-2E9C-101B-9397-08002B2CF9AE}" pid="18" name="_2015_ms_pID_7253432">
    <vt:lpwstr>mUBnfV94OOcVeZJQWUE+u7A=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